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26652D60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bookmarkStart w:id="0" w:name="_GoBack"/>
      <w:bookmarkEnd w:id="0"/>
      <w:r>
        <w:rPr>
          <w:b/>
          <w:noProof/>
          <w:sz w:val="24"/>
        </w:rPr>
        <w:t>S6-2</w:t>
      </w:r>
      <w:r w:rsidR="00E54524">
        <w:rPr>
          <w:b/>
          <w:noProof/>
          <w:sz w:val="24"/>
        </w:rPr>
        <w:t>3</w:t>
      </w:r>
      <w:r w:rsidR="00B81F4B">
        <w:rPr>
          <w:b/>
          <w:noProof/>
          <w:sz w:val="24"/>
        </w:rPr>
        <w:t>2</w:t>
      </w:r>
      <w:r w:rsidR="00874C60">
        <w:rPr>
          <w:b/>
          <w:noProof/>
          <w:sz w:val="24"/>
        </w:rPr>
        <w:t>618</w:t>
      </w:r>
    </w:p>
    <w:p w14:paraId="1EB2E693" w14:textId="3E42F61D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874C60">
        <w:rPr>
          <w:b/>
          <w:noProof/>
          <w:sz w:val="24"/>
        </w:rPr>
        <w:t xml:space="preserve">S6-232585 of </w:t>
      </w:r>
      <w:r w:rsidR="00F14D14">
        <w:rPr>
          <w:b/>
          <w:noProof/>
          <w:sz w:val="24"/>
        </w:rPr>
        <w:t>S6-2</w:t>
      </w:r>
      <w:r w:rsidR="008D4717">
        <w:rPr>
          <w:b/>
          <w:noProof/>
          <w:sz w:val="24"/>
        </w:rPr>
        <w:t>3</w:t>
      </w:r>
      <w:r w:rsidR="00F93C28">
        <w:rPr>
          <w:b/>
          <w:noProof/>
          <w:sz w:val="24"/>
        </w:rPr>
        <w:t>2290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CFC373" w:rsidR="001E41F3" w:rsidRPr="00410371" w:rsidRDefault="00B81F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3B04">
              <w:rPr>
                <w:b/>
                <w:noProof/>
                <w:sz w:val="28"/>
              </w:rPr>
              <w:t>23.379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0C5160" w:rsidR="001E41F3" w:rsidRPr="00410371" w:rsidRDefault="00B81F4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67B7">
              <w:rPr>
                <w:b/>
                <w:noProof/>
                <w:sz w:val="28"/>
              </w:rPr>
              <w:t>0357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63D3E7" w:rsidR="001E41F3" w:rsidRPr="00410371" w:rsidRDefault="00874C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6D145A" w:rsidR="001E41F3" w:rsidRPr="00410371" w:rsidRDefault="00B81F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3B04">
              <w:rPr>
                <w:b/>
                <w:noProof/>
                <w:sz w:val="28"/>
              </w:rPr>
              <w:t>18.</w:t>
            </w:r>
            <w:r w:rsidR="008C0AAC">
              <w:rPr>
                <w:b/>
                <w:noProof/>
                <w:sz w:val="28"/>
              </w:rPr>
              <w:t>6</w:t>
            </w:r>
            <w:r w:rsidR="00AC3B0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C0AA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79F7C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46C643" w:rsidR="00F25D98" w:rsidRDefault="004741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E44BFB" w:rsidR="001E41F3" w:rsidRDefault="00B81F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21B82">
              <w:t>Clarifications on temporary and</w:t>
            </w:r>
            <w:r w:rsidR="00F063EC">
              <w:t xml:space="preserve"> pre-arranged</w:t>
            </w:r>
            <w:r w:rsidR="00AC3B04" w:rsidRPr="00AC3B04">
              <w:t xml:space="preserve"> MCPTT broadcast group</w:t>
            </w:r>
            <w:r>
              <w:fldChar w:fldCharType="end"/>
            </w:r>
            <w:r w:rsidR="00221B82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C96CFC" w:rsidR="001E41F3" w:rsidRDefault="00B81F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C3B04">
              <w:rPr>
                <w:noProof/>
              </w:rPr>
              <w:t>BDBOS</w:t>
            </w:r>
            <w:r>
              <w:rPr>
                <w:noProof/>
              </w:rPr>
              <w:fldChar w:fldCharType="end"/>
            </w:r>
            <w:r w:rsidR="00FD3FEF">
              <w:rPr>
                <w:noProof/>
              </w:rPr>
              <w:t>, FirstNet</w:t>
            </w:r>
            <w:r w:rsidR="003F30BC">
              <w:rPr>
                <w:noProof/>
              </w:rPr>
              <w:t xml:space="preserve">, </w:t>
            </w:r>
            <w:r w:rsidR="003F30BC" w:rsidRPr="003F30BC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3C0D0" w:rsidR="001E41F3" w:rsidRDefault="00B81F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C3B04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4BFA28" w:rsidR="001E41F3" w:rsidRDefault="00B81F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C3B04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383BC" w:rsidR="001E41F3" w:rsidRDefault="00B81F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45CC">
              <w:t>2023-08-15</w: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0AD598" w:rsidR="001E41F3" w:rsidRDefault="00B81F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741B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3B916C" w:rsidR="001E41F3" w:rsidRDefault="00B81F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741B7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4229416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309F2" w14:textId="5ECBCE45" w:rsidR="002939D8" w:rsidRDefault="003D13E3" w:rsidP="001029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</w:t>
            </w:r>
            <w:r w:rsidR="003345CC">
              <w:rPr>
                <w:noProof/>
              </w:rPr>
              <w:t>r</w:t>
            </w:r>
            <w:r w:rsidRPr="003D13E3">
              <w:rPr>
                <w:noProof/>
              </w:rPr>
              <w:t xml:space="preserve">oadcast group communication </w:t>
            </w:r>
            <w:r>
              <w:rPr>
                <w:noProof/>
              </w:rPr>
              <w:t>can be based on t</w:t>
            </w:r>
            <w:r w:rsidR="003228DA">
              <w:rPr>
                <w:noProof/>
              </w:rPr>
              <w:t>emporary groups</w:t>
            </w:r>
            <w:r>
              <w:rPr>
                <w:noProof/>
              </w:rPr>
              <w:t xml:space="preserve"> (formed by regrouping operations</w:t>
            </w:r>
            <w:r w:rsidR="00963D04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="00163EB5">
              <w:rPr>
                <w:noProof/>
              </w:rPr>
              <w:t xml:space="preserve">but also </w:t>
            </w:r>
            <w:r>
              <w:rPr>
                <w:noProof/>
              </w:rPr>
              <w:t xml:space="preserve">on permanent </w:t>
            </w:r>
            <w:r w:rsidR="003228DA">
              <w:rPr>
                <w:noProof/>
              </w:rPr>
              <w:t xml:space="preserve">pre-arranged groups </w:t>
            </w:r>
            <w:r w:rsidR="00163EB5">
              <w:rPr>
                <w:noProof/>
              </w:rPr>
              <w:t>(pls. see</w:t>
            </w:r>
            <w:r w:rsidR="002939D8">
              <w:rPr>
                <w:noProof/>
              </w:rPr>
              <w:t xml:space="preserve"> TS 23.280</w:t>
            </w:r>
            <w:r w:rsidR="00BB3C51">
              <w:rPr>
                <w:noProof/>
              </w:rPr>
              <w:t xml:space="preserve"> A.4</w:t>
            </w:r>
            <w:r w:rsidR="00AF1246">
              <w:rPr>
                <w:noProof/>
              </w:rPr>
              <w:t>-</w:t>
            </w:r>
            <w:r w:rsidR="00BB3C51">
              <w:rPr>
                <w:noProof/>
              </w:rPr>
              <w:t>1</w:t>
            </w:r>
            <w:r w:rsidR="00163EB5">
              <w:rPr>
                <w:noProof/>
              </w:rPr>
              <w:t xml:space="preserve">, </w:t>
            </w:r>
            <w:r w:rsidR="00163EB5">
              <w:t>A.4-</w:t>
            </w:r>
            <w:r w:rsidR="00163EB5">
              <w:rPr>
                <w:lang w:eastAsia="ko-KR"/>
              </w:rPr>
              <w:t>2</w:t>
            </w:r>
            <w:r w:rsidR="00BB3C51">
              <w:rPr>
                <w:noProof/>
              </w:rPr>
              <w:t>)</w:t>
            </w:r>
            <w:r w:rsidR="002939D8">
              <w:rPr>
                <w:noProof/>
              </w:rPr>
              <w:t>.</w:t>
            </w:r>
          </w:p>
          <w:p w14:paraId="011EE4E0" w14:textId="2B9F68AC" w:rsidR="0010292B" w:rsidRDefault="003228DA" w:rsidP="001029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23.379 clause </w:t>
            </w:r>
            <w:r w:rsidR="001D4B3B" w:rsidRPr="001D4B3B">
              <w:rPr>
                <w:noProof/>
              </w:rPr>
              <w:t>10.6.2.5.2</w:t>
            </w:r>
            <w:r w:rsidR="001D4B3B" w:rsidRPr="001D4B3B">
              <w:rPr>
                <w:noProof/>
              </w:rPr>
              <w:tab/>
            </w:r>
            <w:r w:rsidR="001D4B3B">
              <w:rPr>
                <w:noProof/>
              </w:rPr>
              <w:t>“</w:t>
            </w:r>
            <w:r w:rsidR="001D4B3B" w:rsidRPr="001D4B3B">
              <w:rPr>
                <w:noProof/>
              </w:rPr>
              <w:t>Common broadcast group call procedure</w:t>
            </w:r>
            <w:r>
              <w:rPr>
                <w:noProof/>
              </w:rPr>
              <w:t xml:space="preserve">” only </w:t>
            </w:r>
            <w:r w:rsidR="0010292B">
              <w:rPr>
                <w:noProof/>
              </w:rPr>
              <w:t>covers</w:t>
            </w:r>
            <w:r>
              <w:rPr>
                <w:noProof/>
              </w:rPr>
              <w:t xml:space="preserve"> temporary broadcast groups</w:t>
            </w:r>
            <w:r w:rsidR="0010292B">
              <w:rPr>
                <w:noProof/>
              </w:rPr>
              <w:t xml:space="preserve">. </w:t>
            </w:r>
            <w:r w:rsidR="001B64B5">
              <w:rPr>
                <w:noProof/>
              </w:rPr>
              <w:t>This CR takes</w:t>
            </w:r>
            <w:r w:rsidR="0010292B">
              <w:rPr>
                <w:noProof/>
              </w:rPr>
              <w:t xml:space="preserve"> </w:t>
            </w:r>
            <w:r w:rsidR="001B64B5">
              <w:rPr>
                <w:noProof/>
              </w:rPr>
              <w:t xml:space="preserve">pre-arranged groups for broadcast group </w:t>
            </w:r>
            <w:r w:rsidR="00675806">
              <w:rPr>
                <w:noProof/>
              </w:rPr>
              <w:t xml:space="preserve">calls </w:t>
            </w:r>
            <w:r w:rsidR="0010292B">
              <w:rPr>
                <w:noProof/>
              </w:rPr>
              <w:t xml:space="preserve">into acount and </w:t>
            </w:r>
            <w:r w:rsidR="00675806">
              <w:rPr>
                <w:noProof/>
              </w:rPr>
              <w:t>adds</w:t>
            </w:r>
            <w:r w:rsidR="0010292B">
              <w:rPr>
                <w:noProof/>
              </w:rPr>
              <w:t xml:space="preserve"> stage 1 re</w:t>
            </w:r>
            <w:r w:rsidR="00CD50F2">
              <w:rPr>
                <w:noProof/>
              </w:rPr>
              <w:t>f</w:t>
            </w:r>
            <w:r w:rsidR="00F17DC2">
              <w:rPr>
                <w:noProof/>
              </w:rPr>
              <w:t>e</w:t>
            </w:r>
            <w:r w:rsidR="00CD50F2">
              <w:rPr>
                <w:noProof/>
              </w:rPr>
              <w:t>rences</w:t>
            </w:r>
            <w:r w:rsidR="0010292B">
              <w:rPr>
                <w:noProof/>
              </w:rPr>
              <w:t xml:space="preserve"> in the MCPTT User Profile and Group configuration</w:t>
            </w:r>
            <w:r w:rsidR="009F4C47">
              <w:rPr>
                <w:noProof/>
              </w:rPr>
              <w:t xml:space="preserve"> </w:t>
            </w:r>
            <w:r w:rsidR="00675806">
              <w:rPr>
                <w:noProof/>
              </w:rPr>
              <w:t xml:space="preserve">to </w:t>
            </w:r>
            <w:r w:rsidR="001D4B3B">
              <w:rPr>
                <w:noProof/>
              </w:rPr>
              <w:t xml:space="preserve">help </w:t>
            </w:r>
            <w:r w:rsidR="00675806">
              <w:rPr>
                <w:noProof/>
              </w:rPr>
              <w:t>clarif</w:t>
            </w:r>
            <w:r w:rsidR="001D4B3B">
              <w:rPr>
                <w:noProof/>
              </w:rPr>
              <w:t>ying</w:t>
            </w:r>
            <w:r w:rsidR="00CD50F2">
              <w:rPr>
                <w:noProof/>
              </w:rPr>
              <w:t xml:space="preserve"> talker authorization in broadcast calls</w:t>
            </w:r>
            <w:r w:rsidR="00166874">
              <w:rPr>
                <w:noProof/>
              </w:rPr>
              <w:t xml:space="preserve"> of pre-arranged groups and temporary regrouped groups</w:t>
            </w:r>
            <w:r w:rsidR="0010292B">
              <w:rPr>
                <w:noProof/>
              </w:rPr>
              <w:t>.</w:t>
            </w:r>
          </w:p>
          <w:p w14:paraId="708AA7DE" w14:textId="1C5121BB" w:rsidR="001E41F3" w:rsidRDefault="001E41F3" w:rsidP="009F4C47">
            <w:pPr>
              <w:pStyle w:val="CRCoverPage"/>
              <w:spacing w:after="0"/>
              <w:rPr>
                <w:noProof/>
              </w:rPr>
            </w:pP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004CE7" w:rsidR="001E41F3" w:rsidRDefault="00A97512" w:rsidP="0062714B">
            <w:pPr>
              <w:pStyle w:val="CRCoverPage"/>
              <w:spacing w:after="0"/>
              <w:rPr>
                <w:noProof/>
              </w:rPr>
            </w:pPr>
            <w:r w:rsidRPr="00A97512">
              <w:rPr>
                <w:noProof/>
              </w:rPr>
              <w:t xml:space="preserve">This CR </w:t>
            </w:r>
            <w:r w:rsidR="002939D8">
              <w:rPr>
                <w:noProof/>
              </w:rPr>
              <w:t xml:space="preserve">clarifies parameters in the </w:t>
            </w:r>
            <w:r w:rsidRPr="00A97512">
              <w:rPr>
                <w:noProof/>
              </w:rPr>
              <w:t xml:space="preserve">MCPTT user profile </w:t>
            </w:r>
            <w:r w:rsidR="002939D8">
              <w:rPr>
                <w:noProof/>
              </w:rPr>
              <w:t xml:space="preserve">and group table </w:t>
            </w:r>
            <w:r w:rsidR="002939D8" w:rsidRPr="00A97512">
              <w:rPr>
                <w:noProof/>
              </w:rPr>
              <w:t>of TS 23.379</w:t>
            </w:r>
            <w:r w:rsidR="002939D8">
              <w:rPr>
                <w:noProof/>
              </w:rPr>
              <w:t xml:space="preserve"> for the use of temporary and pre-arranged groups for broadcast calls</w:t>
            </w:r>
            <w:r w:rsidR="00E93EDC">
              <w:rPr>
                <w:noProof/>
              </w:rPr>
              <w:t xml:space="preserve"> </w:t>
            </w:r>
            <w:r w:rsidR="006C2D91" w:rsidRPr="006C2D91">
              <w:rPr>
                <w:noProof/>
              </w:rPr>
              <w:t>Clarification in the Procedure</w:t>
            </w:r>
            <w:r w:rsidR="00A91212">
              <w:rPr>
                <w:noProof/>
              </w:rPr>
              <w:t>s</w:t>
            </w:r>
            <w:r w:rsidR="00A91212">
              <w:t xml:space="preserve"> </w:t>
            </w:r>
            <w:r w:rsidR="006C2D91" w:rsidRPr="006C2D91">
              <w:rPr>
                <w:noProof/>
              </w:rPr>
              <w:t>10.6.2.5</w:t>
            </w:r>
            <w:r w:rsidR="00BB3C51">
              <w:rPr>
                <w:noProof/>
              </w:rPr>
              <w:t xml:space="preserve"> “Broadcast group call”</w:t>
            </w:r>
            <w:r w:rsidR="006C2D91" w:rsidRPr="006C2D9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2A79DD" w:rsidR="001E41F3" w:rsidRDefault="001D4B3B" w:rsidP="0062714B">
            <w:pPr>
              <w:pStyle w:val="CRCoverPage"/>
              <w:spacing w:after="0"/>
              <w:rPr>
                <w:noProof/>
              </w:rPr>
            </w:pPr>
            <w:r w:rsidRPr="001D4B3B">
              <w:rPr>
                <w:noProof/>
              </w:rPr>
              <w:t>Lack of clarity.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836F9" w:rsidR="001E41F3" w:rsidRDefault="006C2D91" w:rsidP="00B71A72">
            <w:pPr>
              <w:pStyle w:val="CRCoverPage"/>
              <w:spacing w:after="0"/>
              <w:rPr>
                <w:noProof/>
              </w:rPr>
            </w:pPr>
            <w:r w:rsidRPr="006C2D91">
              <w:rPr>
                <w:noProof/>
              </w:rPr>
              <w:t>10.6.2.5.2, A.3</w:t>
            </w:r>
            <w:r w:rsidR="00962AFB">
              <w:rPr>
                <w:noProof/>
              </w:rPr>
              <w:t>-1</w:t>
            </w:r>
            <w:r w:rsidR="00271874">
              <w:rPr>
                <w:noProof/>
              </w:rPr>
              <w:t xml:space="preserve">, </w:t>
            </w:r>
            <w:r w:rsidR="00271874" w:rsidRPr="00271874">
              <w:rPr>
                <w:noProof/>
              </w:rPr>
              <w:t>A.4-2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723A78" w14:textId="5AB919D1" w:rsidR="00B71A72" w:rsidRDefault="00B71A72" w:rsidP="00B71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3" w:name="_Toc433209761"/>
      <w:bookmarkStart w:id="4" w:name="_Toc460616057"/>
      <w:bookmarkStart w:id="5" w:name="_Toc460616918"/>
      <w:bookmarkStart w:id="6" w:name="_Toc91858096"/>
      <w:bookmarkStart w:id="7" w:name="_Toc460616059"/>
      <w:bookmarkStart w:id="8" w:name="_Toc460616920"/>
      <w:bookmarkStart w:id="9" w:name="_Toc91858098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AC2782">
        <w:rPr>
          <w:rFonts w:ascii="Arial" w:hAnsi="Arial" w:cs="Arial"/>
          <w:noProof/>
          <w:color w:val="0000FF"/>
          <w:sz w:val="28"/>
          <w:szCs w:val="28"/>
        </w:rPr>
        <w:t>First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65C1264" w14:textId="77F227AB" w:rsidR="00E83459" w:rsidRPr="00A05ACA" w:rsidRDefault="00E83459" w:rsidP="00E83459">
      <w:pPr>
        <w:pStyle w:val="berschrift4"/>
        <w:rPr>
          <w:rFonts w:eastAsia="SimSun"/>
        </w:rPr>
      </w:pPr>
      <w:r w:rsidRPr="00A05ACA">
        <w:rPr>
          <w:rFonts w:eastAsia="SimSun"/>
        </w:rPr>
        <w:lastRenderedPageBreak/>
        <w:t>10.6.2.5</w:t>
      </w:r>
      <w:r w:rsidRPr="00A05ACA">
        <w:rPr>
          <w:rFonts w:eastAsia="SimSun"/>
        </w:rPr>
        <w:tab/>
        <w:t>Broadcast group call</w:t>
      </w:r>
      <w:bookmarkEnd w:id="3"/>
      <w:bookmarkEnd w:id="4"/>
      <w:bookmarkEnd w:id="5"/>
      <w:bookmarkEnd w:id="6"/>
    </w:p>
    <w:p w14:paraId="453A88A1" w14:textId="77777777" w:rsidR="00E83459" w:rsidRPr="00A05ACA" w:rsidRDefault="00E83459" w:rsidP="00E83459">
      <w:pPr>
        <w:pStyle w:val="berschrift5"/>
        <w:rPr>
          <w:rFonts w:eastAsia="SimSun"/>
        </w:rPr>
      </w:pPr>
      <w:bookmarkStart w:id="10" w:name="_Toc433209762"/>
      <w:bookmarkStart w:id="11" w:name="_Toc460616058"/>
      <w:bookmarkStart w:id="12" w:name="_Toc460616919"/>
      <w:bookmarkStart w:id="13" w:name="_Toc91858097"/>
      <w:r w:rsidRPr="00A05ACA">
        <w:rPr>
          <w:rFonts w:eastAsia="SimSun"/>
        </w:rPr>
        <w:t>10.6.2.5.1</w:t>
      </w:r>
      <w:r w:rsidRPr="00A05ACA">
        <w:rPr>
          <w:rFonts w:eastAsia="SimSun"/>
        </w:rPr>
        <w:tab/>
        <w:t>General</w:t>
      </w:r>
      <w:bookmarkEnd w:id="10"/>
      <w:bookmarkEnd w:id="11"/>
      <w:bookmarkEnd w:id="12"/>
      <w:bookmarkEnd w:id="13"/>
    </w:p>
    <w:p w14:paraId="71985D87" w14:textId="77777777" w:rsidR="00E83459" w:rsidRPr="00A05ACA" w:rsidRDefault="00E83459" w:rsidP="00E83459">
      <w:pPr>
        <w:rPr>
          <w:rFonts w:eastAsia="SimSun"/>
        </w:rPr>
      </w:pPr>
      <w:r w:rsidRPr="00A05ACA">
        <w:rPr>
          <w:rFonts w:eastAsia="SimSun"/>
        </w:rPr>
        <w:t>A broadcast group call is a special group call where the initiating MCPTT user expects no response from the other MCPTT users, so that when his transmission is complete, so is the call.</w:t>
      </w:r>
    </w:p>
    <w:p w14:paraId="7D490A76" w14:textId="77777777" w:rsidR="00E83459" w:rsidRPr="00972435" w:rsidRDefault="00E83459" w:rsidP="00E83459">
      <w:pPr>
        <w:pStyle w:val="berschrift5"/>
        <w:rPr>
          <w:rFonts w:eastAsia="SimSun"/>
        </w:rPr>
      </w:pPr>
      <w:r w:rsidRPr="00972435">
        <w:rPr>
          <w:rFonts w:eastAsia="SimSun"/>
        </w:rPr>
        <w:t>10.6.2.5.2</w:t>
      </w:r>
      <w:r w:rsidRPr="00972435">
        <w:rPr>
          <w:rFonts w:eastAsia="SimSun"/>
        </w:rPr>
        <w:tab/>
        <w:t>Common broadcast group call procedure</w:t>
      </w:r>
      <w:bookmarkEnd w:id="7"/>
      <w:bookmarkEnd w:id="8"/>
      <w:bookmarkEnd w:id="9"/>
    </w:p>
    <w:p w14:paraId="76234BF9" w14:textId="42BEA03B" w:rsidR="00E83459" w:rsidDel="00986219" w:rsidRDefault="00E83459" w:rsidP="00E83459">
      <w:pPr>
        <w:rPr>
          <w:del w:id="14" w:author="Andreas Platzer" w:date="2023-07-13T10:16:00Z"/>
          <w:rFonts w:eastAsia="SimSun"/>
          <w:lang w:eastAsia="zh-CN"/>
        </w:rPr>
      </w:pPr>
      <w:r w:rsidRPr="00972435">
        <w:rPr>
          <w:rFonts w:eastAsia="SimSun"/>
        </w:rPr>
        <w:t>The group-broadcast group and the broadcast regroup</w:t>
      </w:r>
      <w:r w:rsidRPr="00972435">
        <w:rPr>
          <w:rFonts w:eastAsia="SimSun" w:hint="eastAsia"/>
          <w:lang w:eastAsia="zh-CN"/>
        </w:rPr>
        <w:t>ed</w:t>
      </w:r>
      <w:r w:rsidRPr="00972435">
        <w:rPr>
          <w:rFonts w:eastAsia="SimSun"/>
        </w:rPr>
        <w:t xml:space="preserve"> group are similar in structure (a collection of groups)</w:t>
      </w:r>
      <w:r w:rsidRPr="00972435">
        <w:rPr>
          <w:rFonts w:eastAsia="SimSun" w:hint="eastAsia"/>
          <w:lang w:eastAsia="zh-CN"/>
        </w:rPr>
        <w:t xml:space="preserve">. </w:t>
      </w:r>
      <w:proofErr w:type="gramStart"/>
      <w:r w:rsidRPr="00972435">
        <w:rPr>
          <w:rFonts w:eastAsia="SimSun" w:hint="eastAsia"/>
          <w:lang w:eastAsia="zh-CN"/>
        </w:rPr>
        <w:t>Similarly</w:t>
      </w:r>
      <w:proofErr w:type="gramEnd"/>
      <w:r w:rsidRPr="00972435">
        <w:rPr>
          <w:rFonts w:eastAsia="SimSun"/>
        </w:rPr>
        <w:t xml:space="preserve"> the user-broadcast group and the pre-arranged group (a collection of users)</w:t>
      </w:r>
      <w:r w:rsidRPr="00972435">
        <w:rPr>
          <w:rFonts w:eastAsia="SimSun" w:hint="eastAsia"/>
          <w:lang w:eastAsia="zh-CN"/>
        </w:rPr>
        <w:t xml:space="preserve"> are similar in structure</w:t>
      </w:r>
      <w:r w:rsidRPr="00972435">
        <w:rPr>
          <w:rFonts w:eastAsia="SimSun"/>
        </w:rPr>
        <w:t xml:space="preserve">. Only </w:t>
      </w:r>
      <w:r w:rsidRPr="00972435">
        <w:rPr>
          <w:rFonts w:eastAsia="SimSun" w:hint="eastAsia"/>
          <w:lang w:eastAsia="zh-CN"/>
        </w:rPr>
        <w:t>the call originator</w:t>
      </w:r>
      <w:r w:rsidRPr="00972435">
        <w:rPr>
          <w:rFonts w:eastAsia="SimSun"/>
        </w:rPr>
        <w:t xml:space="preserve"> can transmit media during the </w:t>
      </w:r>
      <w:r w:rsidRPr="00972435">
        <w:rPr>
          <w:rFonts w:eastAsia="SimSun" w:hint="eastAsia"/>
          <w:lang w:eastAsia="zh-CN"/>
        </w:rPr>
        <w:t xml:space="preserve">broadcast group </w:t>
      </w:r>
      <w:r w:rsidRPr="00972435">
        <w:rPr>
          <w:rFonts w:eastAsia="SimSun"/>
        </w:rPr>
        <w:t xml:space="preserve">call and the </w:t>
      </w:r>
      <w:r w:rsidRPr="00972435">
        <w:rPr>
          <w:rFonts w:eastAsia="SimSun" w:hint="eastAsia"/>
          <w:lang w:eastAsia="zh-CN"/>
        </w:rPr>
        <w:t xml:space="preserve">broadcast group </w:t>
      </w:r>
      <w:r w:rsidRPr="00972435">
        <w:rPr>
          <w:rFonts w:eastAsia="SimSun"/>
        </w:rPr>
        <w:t>call is released when the transmission is complete, unless the call originator is overridden</w:t>
      </w:r>
      <w:r w:rsidRPr="00972435">
        <w:rPr>
          <w:rFonts w:eastAsia="SimSun" w:hint="eastAsia"/>
          <w:lang w:eastAsia="zh-CN"/>
        </w:rPr>
        <w:t>.</w:t>
      </w:r>
      <w:ins w:id="15" w:author="Andreas Platzer" w:date="2023-07-13T10:18:00Z">
        <w:del w:id="16" w:author="BDBOS 1" w:date="2023-08-07T11:15:00Z">
          <w:r w:rsidDel="00E0649B">
            <w:rPr>
              <w:rFonts w:eastAsia="SimSun"/>
              <w:lang w:eastAsia="zh-CN"/>
            </w:rPr>
            <w:delText xml:space="preserve"> </w:delText>
          </w:r>
        </w:del>
      </w:ins>
    </w:p>
    <w:p w14:paraId="2615CCDB" w14:textId="77777777" w:rsidR="00986219" w:rsidRDefault="00986219" w:rsidP="00E83459">
      <w:pPr>
        <w:rPr>
          <w:ins w:id="17" w:author="BDBOS 2" w:date="2023-08-23T15:42:00Z"/>
          <w:rFonts w:eastAsia="SimSun"/>
          <w:lang w:eastAsia="zh-CN"/>
        </w:rPr>
      </w:pPr>
    </w:p>
    <w:p w14:paraId="43267A15" w14:textId="7A1D64E1" w:rsidR="00E83459" w:rsidRDefault="00E83459" w:rsidP="00E83459">
      <w:pPr>
        <w:rPr>
          <w:ins w:id="18" w:author="BDBOS3" w:date="2023-08-24T18:13:00Z"/>
          <w:rFonts w:eastAsia="SimSun"/>
        </w:rPr>
      </w:pPr>
      <w:r w:rsidRPr="00972435">
        <w:rPr>
          <w:rFonts w:eastAsia="SimSun"/>
        </w:rPr>
        <w:t>Figure 10.6.2.5.2-1 illustrates the common procedure for</w:t>
      </w:r>
      <w:ins w:id="19" w:author="BDBOS 3" w:date="2023-08-24T09:49:00Z">
        <w:r w:rsidR="001E53F7">
          <w:rPr>
            <w:rFonts w:eastAsia="SimSun"/>
          </w:rPr>
          <w:t xml:space="preserve"> </w:t>
        </w:r>
      </w:ins>
      <w:ins w:id="20" w:author="BDBOS 2" w:date="2023-08-23T15:39:00Z">
        <w:r w:rsidR="00986219">
          <w:rPr>
            <w:rFonts w:eastAsia="SimSun"/>
          </w:rPr>
          <w:t>broadcast</w:t>
        </w:r>
      </w:ins>
      <w:ins w:id="21" w:author="BDBOS 2" w:date="2023-08-23T15:40:00Z">
        <w:r w:rsidR="00986219">
          <w:rPr>
            <w:rFonts w:eastAsia="SimSun"/>
          </w:rPr>
          <w:t xml:space="preserve"> group call </w:t>
        </w:r>
      </w:ins>
      <w:r w:rsidR="003565D0">
        <w:rPr>
          <w:rFonts w:eastAsia="SimSun"/>
        </w:rPr>
        <w:t xml:space="preserve">on </w:t>
      </w:r>
      <w:ins w:id="22" w:author="BDBOS3" w:date="2023-08-24T18:21:00Z">
        <w:r w:rsidR="001035ED">
          <w:rPr>
            <w:rFonts w:eastAsia="SimSun"/>
          </w:rPr>
          <w:t>group</w:t>
        </w:r>
      </w:ins>
      <w:ins w:id="23" w:author="BDBOS3" w:date="2023-08-24T18:22:00Z">
        <w:r w:rsidR="001035ED">
          <w:rPr>
            <w:rFonts w:eastAsia="SimSun"/>
          </w:rPr>
          <w:t>-</w:t>
        </w:r>
      </w:ins>
      <w:ins w:id="24" w:author="BDBOS 3" w:date="2023-08-24T09:48:00Z">
        <w:r w:rsidR="001E53F7">
          <w:rPr>
            <w:rFonts w:eastAsia="SimSun"/>
          </w:rPr>
          <w:t xml:space="preserve">broadcast group, </w:t>
        </w:r>
      </w:ins>
      <w:r w:rsidRPr="00972435">
        <w:rPr>
          <w:rFonts w:eastAsia="SimSun"/>
        </w:rPr>
        <w:t>user-broadcast group</w:t>
      </w:r>
      <w:ins w:id="25" w:author="BDBOS 3" w:date="2023-08-24T09:50:00Z">
        <w:r w:rsidR="001E53F7">
          <w:rPr>
            <w:rFonts w:eastAsia="SimSun"/>
          </w:rPr>
          <w:t xml:space="preserve"> </w:t>
        </w:r>
      </w:ins>
      <w:ins w:id="26" w:author="BDBOS 1" w:date="2023-08-10T14:01:00Z">
        <w:r w:rsidR="00907387">
          <w:rPr>
            <w:rFonts w:eastAsia="SimSun"/>
          </w:rPr>
          <w:t>and</w:t>
        </w:r>
      </w:ins>
      <w:r w:rsidR="00907387">
        <w:rPr>
          <w:rFonts w:eastAsia="SimSun"/>
        </w:rPr>
        <w:t xml:space="preserve"> </w:t>
      </w:r>
      <w:ins w:id="27" w:author="BDBOS3" w:date="2023-08-24T18:21:00Z">
        <w:r w:rsidR="001035ED">
          <w:rPr>
            <w:rFonts w:eastAsia="SimSun"/>
          </w:rPr>
          <w:t>broadca</w:t>
        </w:r>
      </w:ins>
      <w:ins w:id="28" w:author="BDBOS3" w:date="2023-08-24T18:22:00Z">
        <w:r w:rsidR="001035ED">
          <w:rPr>
            <w:rFonts w:eastAsia="SimSun"/>
          </w:rPr>
          <w:t>s</w:t>
        </w:r>
      </w:ins>
      <w:ins w:id="29" w:author="BDBOS3" w:date="2023-08-24T18:21:00Z">
        <w:r w:rsidR="001035ED">
          <w:rPr>
            <w:rFonts w:eastAsia="SimSun"/>
          </w:rPr>
          <w:t xml:space="preserve">t regrouped group and </w:t>
        </w:r>
      </w:ins>
      <w:ins w:id="30" w:author="BDBOS3" w:date="2023-08-24T18:18:00Z">
        <w:r w:rsidR="003565D0">
          <w:rPr>
            <w:rFonts w:eastAsia="SimSun"/>
          </w:rPr>
          <w:t>p</w:t>
        </w:r>
      </w:ins>
      <w:ins w:id="31" w:author="BDBOS3" w:date="2023-08-24T18:19:00Z">
        <w:r w:rsidR="003565D0">
          <w:rPr>
            <w:rFonts w:eastAsia="SimSun"/>
          </w:rPr>
          <w:t>re-arranged groups</w:t>
        </w:r>
      </w:ins>
      <w:r w:rsidRPr="00972435">
        <w:rPr>
          <w:rFonts w:eastAsia="SimSun"/>
        </w:rPr>
        <w:t>.</w:t>
      </w:r>
    </w:p>
    <w:p w14:paraId="002E7577" w14:textId="0B77D0CE" w:rsidR="00907387" w:rsidRDefault="00907387" w:rsidP="0010489A">
      <w:pPr>
        <w:pStyle w:val="NO"/>
        <w:rPr>
          <w:rFonts w:eastAsia="SimSun"/>
          <w:lang w:eastAsia="zh-CN"/>
        </w:rPr>
      </w:pPr>
      <w:ins w:id="32" w:author="BDBOS 1" w:date="2023-08-10T14:03:00Z">
        <w:r w:rsidRPr="00972435">
          <w:rPr>
            <w:rFonts w:eastAsia="SimSun"/>
            <w:lang w:eastAsia="zh-CN"/>
          </w:rPr>
          <w:t>NOTE 1</w:t>
        </w:r>
      </w:ins>
      <w:ins w:id="33" w:author="BDBOS 1" w:date="2023-08-10T14:04:00Z">
        <w:r>
          <w:rPr>
            <w:rFonts w:eastAsia="SimSun"/>
            <w:lang w:eastAsia="zh-CN"/>
          </w:rPr>
          <w:t>:</w:t>
        </w:r>
      </w:ins>
      <w:ins w:id="34" w:author="BDBOS 1" w:date="2023-08-10T13:58:00Z">
        <w:r>
          <w:rPr>
            <w:rFonts w:eastAsia="SimSun"/>
            <w:lang w:eastAsia="zh-CN"/>
          </w:rPr>
          <w:t xml:space="preserve"> </w:t>
        </w:r>
      </w:ins>
      <w:ins w:id="35" w:author="BDBOS 1" w:date="2023-08-10T14:16:00Z">
        <w:r w:rsidR="0010489A">
          <w:rPr>
            <w:rFonts w:eastAsia="SimSun"/>
            <w:lang w:eastAsia="zh-CN"/>
          </w:rPr>
          <w:t>P</w:t>
        </w:r>
      </w:ins>
      <w:ins w:id="36" w:author="BDBOS 1" w:date="2023-08-10T14:11:00Z">
        <w:r w:rsidR="0010489A">
          <w:rPr>
            <w:rFonts w:eastAsia="SimSun"/>
            <w:lang w:eastAsia="zh-CN"/>
          </w:rPr>
          <w:t>re-arranged group</w:t>
        </w:r>
      </w:ins>
      <w:ins w:id="37" w:author="BDBOS 1" w:date="2023-08-10T14:16:00Z">
        <w:r w:rsidR="0010489A">
          <w:rPr>
            <w:rFonts w:eastAsia="SimSun"/>
            <w:lang w:eastAsia="zh-CN"/>
          </w:rPr>
          <w:t>s</w:t>
        </w:r>
        <w:r w:rsidR="001B64B5" w:rsidRPr="001B64B5">
          <w:t xml:space="preserve"> </w:t>
        </w:r>
      </w:ins>
      <w:ins w:id="38" w:author="BDBOS 1" w:date="2023-08-10T14:20:00Z">
        <w:r w:rsidR="001B64B5">
          <w:rPr>
            <w:rFonts w:eastAsia="SimSun"/>
            <w:lang w:eastAsia="zh-CN"/>
          </w:rPr>
          <w:t xml:space="preserve">for </w:t>
        </w:r>
      </w:ins>
      <w:ins w:id="39" w:author="BDBOS 1" w:date="2023-08-10T14:16:00Z">
        <w:r w:rsidR="001B64B5" w:rsidRPr="001B64B5">
          <w:rPr>
            <w:rFonts w:eastAsia="SimSun"/>
            <w:lang w:eastAsia="zh-CN"/>
          </w:rPr>
          <w:t>broadcast</w:t>
        </w:r>
      </w:ins>
      <w:ins w:id="40" w:author="BDBOS 1" w:date="2023-08-10T14:11:00Z">
        <w:r w:rsidR="0010489A">
          <w:rPr>
            <w:rFonts w:eastAsia="SimSun"/>
            <w:lang w:eastAsia="zh-CN"/>
          </w:rPr>
          <w:t xml:space="preserve"> </w:t>
        </w:r>
      </w:ins>
      <w:ins w:id="41" w:author="BDBOS 1" w:date="2023-08-10T14:20:00Z">
        <w:r w:rsidR="001B64B5">
          <w:rPr>
            <w:rFonts w:eastAsia="SimSun"/>
            <w:lang w:eastAsia="zh-CN"/>
          </w:rPr>
          <w:t xml:space="preserve">group calls </w:t>
        </w:r>
      </w:ins>
      <w:ins w:id="42" w:author="BDBOS 1" w:date="2023-08-10T14:33:00Z">
        <w:r w:rsidR="0010292B">
          <w:rPr>
            <w:rFonts w:eastAsia="SimSun"/>
            <w:lang w:eastAsia="zh-CN"/>
          </w:rPr>
          <w:t>(</w:t>
        </w:r>
      </w:ins>
      <w:ins w:id="43" w:author="BDBOS 1" w:date="2023-08-10T14:19:00Z">
        <w:r w:rsidR="001B64B5">
          <w:rPr>
            <w:rFonts w:eastAsia="SimSun"/>
            <w:lang w:eastAsia="zh-CN"/>
          </w:rPr>
          <w:t>which are not created by regrouping operations</w:t>
        </w:r>
      </w:ins>
      <w:ins w:id="44" w:author="BDBOS 1" w:date="2023-08-10T14:33:00Z">
        <w:r w:rsidR="0010292B">
          <w:rPr>
            <w:rFonts w:eastAsia="SimSun"/>
            <w:lang w:eastAsia="zh-CN"/>
          </w:rPr>
          <w:t>)</w:t>
        </w:r>
      </w:ins>
      <w:ins w:id="45" w:author="BDBOS 1" w:date="2023-08-10T14:19:00Z">
        <w:r w:rsidR="001B64B5">
          <w:rPr>
            <w:rFonts w:eastAsia="SimSun"/>
            <w:lang w:eastAsia="zh-CN"/>
          </w:rPr>
          <w:t xml:space="preserve"> </w:t>
        </w:r>
      </w:ins>
      <w:ins w:id="46" w:author="BDBOS 1" w:date="2023-08-10T14:14:00Z">
        <w:r w:rsidR="0010489A">
          <w:rPr>
            <w:rFonts w:eastAsia="SimSun"/>
            <w:lang w:eastAsia="zh-CN"/>
          </w:rPr>
          <w:t xml:space="preserve">can be </w:t>
        </w:r>
      </w:ins>
      <w:ins w:id="47" w:author="BDBOS 1" w:date="2023-08-10T14:16:00Z">
        <w:r w:rsidR="001B64B5">
          <w:rPr>
            <w:rFonts w:eastAsia="SimSun"/>
            <w:lang w:eastAsia="zh-CN"/>
          </w:rPr>
          <w:t xml:space="preserve">administered </w:t>
        </w:r>
      </w:ins>
      <w:ins w:id="48" w:author="BDBOS 1" w:date="2023-08-10T14:09:00Z">
        <w:r w:rsidR="0010489A">
          <w:rPr>
            <w:rFonts w:eastAsia="SimSun"/>
            <w:lang w:eastAsia="zh-CN"/>
          </w:rPr>
          <w:t xml:space="preserve">permanently in the group </w:t>
        </w:r>
      </w:ins>
      <w:ins w:id="49" w:author="BDBOS 1" w:date="2023-08-11T15:58:00Z">
        <w:r w:rsidR="0098191B">
          <w:rPr>
            <w:rFonts w:eastAsia="SimSun"/>
            <w:lang w:eastAsia="zh-CN"/>
          </w:rPr>
          <w:t xml:space="preserve">configuration </w:t>
        </w:r>
      </w:ins>
      <w:ins w:id="50" w:author="BDBOS 1" w:date="2023-08-10T14:09:00Z">
        <w:r w:rsidR="0010489A">
          <w:rPr>
            <w:rFonts w:eastAsia="SimSun"/>
            <w:lang w:eastAsia="zh-CN"/>
          </w:rPr>
          <w:t>table</w:t>
        </w:r>
      </w:ins>
      <w:ins w:id="51" w:author="BDBOS 1" w:date="2023-08-10T14:13:00Z">
        <w:r w:rsidR="0010489A">
          <w:rPr>
            <w:rFonts w:eastAsia="SimSun"/>
            <w:lang w:eastAsia="zh-CN"/>
          </w:rPr>
          <w:t>.</w:t>
        </w:r>
      </w:ins>
      <w:ins w:id="52" w:author="BDBOS 1" w:date="2023-08-10T14:44:00Z">
        <w:r w:rsidR="00FD0DCF">
          <w:rPr>
            <w:rFonts w:eastAsia="SimSun"/>
            <w:lang w:eastAsia="zh-CN"/>
          </w:rPr>
          <w:t xml:space="preserve"> </w:t>
        </w:r>
      </w:ins>
    </w:p>
    <w:p w14:paraId="11F0C133" w14:textId="77777777" w:rsidR="00C16643" w:rsidRPr="00AB5FED" w:rsidRDefault="00C16643" w:rsidP="00C16643">
      <w:r w:rsidRPr="00AB5FED">
        <w:t>Pre-conditions:</w:t>
      </w:r>
    </w:p>
    <w:p w14:paraId="5C3089FB" w14:textId="1F99FBD7" w:rsidR="00C16643" w:rsidRDefault="00C16643" w:rsidP="00C16643">
      <w:pPr>
        <w:pStyle w:val="B1"/>
      </w:pPr>
      <w:r w:rsidRPr="00AB5FED">
        <w:t>1.</w:t>
      </w:r>
      <w:r w:rsidRPr="00AB5FED">
        <w:tab/>
        <w:t xml:space="preserve">MCPTT client 1 and MCPTT client 2 are members of a </w:t>
      </w:r>
      <w:ins w:id="53" w:author="BDBOS 3" w:date="2023-08-24T09:51:00Z">
        <w:r w:rsidR="001E53F7">
          <w:t>pre-arranged broadcast group</w:t>
        </w:r>
      </w:ins>
      <w:ins w:id="54" w:author="BDBOS 3" w:date="2023-08-24T09:52:00Z">
        <w:r w:rsidR="001E53F7">
          <w:t>/</w:t>
        </w:r>
      </w:ins>
      <w:r w:rsidRPr="00AB5FED">
        <w:t>user-broadcast group</w:t>
      </w:r>
      <w:r w:rsidRPr="000D2782">
        <w:rPr>
          <w:rStyle w:val="B1Char"/>
        </w:rPr>
        <w:t>/broadcast regroup group</w:t>
      </w:r>
      <w:ins w:id="55" w:author="BDBOS 3" w:date="2023-08-24T09:52:00Z">
        <w:r w:rsidR="001E53F7">
          <w:rPr>
            <w:rStyle w:val="B1Char"/>
          </w:rPr>
          <w:t>.</w:t>
        </w:r>
      </w:ins>
      <w:ins w:id="56" w:author="BDBOS 1" w:date="2023-08-08T16:49:00Z">
        <w:del w:id="57" w:author="BDBOS 3" w:date="2023-08-24T09:52:00Z">
          <w:r w:rsidR="005046E2" w:rsidDel="001E53F7">
            <w:rPr>
              <w:rStyle w:val="B1Char"/>
            </w:rPr>
            <w:delText xml:space="preserve"> </w:delText>
          </w:r>
        </w:del>
      </w:ins>
    </w:p>
    <w:p w14:paraId="4D2A54D3" w14:textId="77777777" w:rsidR="00C16643" w:rsidRDefault="00C16643" w:rsidP="00C16643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Optionally, MCPTT client 1 may have an activated functional alias for the group communication.</w:t>
      </w:r>
    </w:p>
    <w:p w14:paraId="6C04F90B" w14:textId="77777777" w:rsidR="00C16643" w:rsidRDefault="00C16643" w:rsidP="00C16643">
      <w:pPr>
        <w:pStyle w:val="B1"/>
      </w:pPr>
      <w:r>
        <w:rPr>
          <w:lang w:eastAsia="zh-CN"/>
        </w:rPr>
        <w:t>3.</w:t>
      </w:r>
      <w:r>
        <w:rPr>
          <w:lang w:eastAsia="zh-CN"/>
        </w:rPr>
        <w:tab/>
        <w:t>The MCPTT server may have subscribed to the MCPTT functional alias controlling server within the MC system for functional alias activation/de-activation updates.</w:t>
      </w:r>
    </w:p>
    <w:p w14:paraId="7B0582A5" w14:textId="145624C3" w:rsidR="00E83459" w:rsidRPr="00972435" w:rsidRDefault="00E83459" w:rsidP="003D7531">
      <w:pPr>
        <w:pStyle w:val="TH"/>
        <w:rPr>
          <w:rFonts w:eastAsia="SimSun"/>
        </w:rPr>
      </w:pPr>
      <w:r>
        <w:rPr>
          <w:rFonts w:eastAsia="SimSun"/>
          <w:noProof/>
        </w:rPr>
        <w:drawing>
          <wp:inline distT="0" distB="0" distL="0" distR="0" wp14:anchorId="30D0D762" wp14:editId="1FEAF8C3">
            <wp:extent cx="4359910" cy="2304415"/>
            <wp:effectExtent l="0" t="0" r="2540" b="63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910" cy="230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1E011" w14:textId="77777777" w:rsidR="00E83459" w:rsidRPr="00972435" w:rsidRDefault="00E83459" w:rsidP="003D7531">
      <w:pPr>
        <w:pStyle w:val="TF"/>
        <w:rPr>
          <w:rFonts w:eastAsia="SimSun"/>
        </w:rPr>
      </w:pPr>
      <w:r w:rsidRPr="00972435">
        <w:rPr>
          <w:rFonts w:eastAsia="SimSun"/>
        </w:rPr>
        <w:t xml:space="preserve">Figure 10.6.2.5.2-1: </w:t>
      </w:r>
      <w:r w:rsidRPr="00972435">
        <w:rPr>
          <w:rFonts w:eastAsia="SimSun" w:hint="eastAsia"/>
          <w:lang w:eastAsia="zh-CN"/>
        </w:rPr>
        <w:t>B</w:t>
      </w:r>
      <w:r w:rsidRPr="00972435">
        <w:rPr>
          <w:rFonts w:eastAsia="SimSun"/>
        </w:rPr>
        <w:t>roadcast group call</w:t>
      </w:r>
    </w:p>
    <w:p w14:paraId="34ADA3D9" w14:textId="18647526" w:rsidR="00E83459" w:rsidRPr="00972435" w:rsidRDefault="00E83459" w:rsidP="003D7531">
      <w:pPr>
        <w:pStyle w:val="B1"/>
        <w:rPr>
          <w:rFonts w:eastAsia="SimSun"/>
        </w:rPr>
      </w:pPr>
      <w:r w:rsidRPr="00972435">
        <w:rPr>
          <w:rFonts w:eastAsia="SimSun" w:hint="eastAsia"/>
          <w:lang w:eastAsia="zh-CN"/>
        </w:rPr>
        <w:t>1.</w:t>
      </w:r>
      <w:r w:rsidRPr="00972435">
        <w:rPr>
          <w:rFonts w:eastAsia="SimSun"/>
        </w:rPr>
        <w:tab/>
        <w:t>MCPTT user at MCPTT client 1 initiates the broadcast group call setup procedure</w:t>
      </w:r>
      <w:r w:rsidRPr="00972435">
        <w:rPr>
          <w:rFonts w:eastAsia="SimSun" w:hint="eastAsia"/>
          <w:lang w:eastAsia="zh-CN"/>
        </w:rPr>
        <w:t xml:space="preserve"> with the indication of broadcast </w:t>
      </w:r>
      <w:r w:rsidRPr="00972435">
        <w:rPr>
          <w:rFonts w:eastAsia="SimSun"/>
        </w:rPr>
        <w:t>group call</w:t>
      </w:r>
      <w:r w:rsidRPr="00972435">
        <w:rPr>
          <w:rFonts w:ascii="SimSun" w:eastAsia="SimSun" w:hAnsi="SimSun"/>
          <w:lang w:eastAsia="zh-CN"/>
        </w:rPr>
        <w:t>.</w:t>
      </w:r>
      <w:r w:rsidRPr="00972435">
        <w:rPr>
          <w:rFonts w:eastAsia="SimSun"/>
        </w:rPr>
        <w:t xml:space="preserve"> The</w:t>
      </w:r>
      <w:r w:rsidRPr="00972435">
        <w:rPr>
          <w:rFonts w:eastAsia="SimSun" w:hint="eastAsia"/>
        </w:rPr>
        <w:t xml:space="preserve"> signalling</w:t>
      </w:r>
      <w:r w:rsidRPr="00972435">
        <w:rPr>
          <w:rFonts w:eastAsia="SimSun" w:hint="eastAsia"/>
          <w:lang w:eastAsia="zh-CN"/>
        </w:rPr>
        <w:t xml:space="preserve"> procedure is identical to the group call setup </w:t>
      </w:r>
      <w:r w:rsidRPr="00972435">
        <w:rPr>
          <w:rFonts w:eastAsia="SimSun"/>
        </w:rPr>
        <w:t>as described in subclause 10.6.2</w:t>
      </w:r>
      <w:ins w:id="58" w:author="BDBOS 1" w:date="2023-08-07T11:25:00Z">
        <w:r w:rsidR="00AE11FB">
          <w:rPr>
            <w:rFonts w:eastAsia="SimSun"/>
          </w:rPr>
          <w:t>.3</w:t>
        </w:r>
      </w:ins>
      <w:r w:rsidRPr="00972435">
        <w:rPr>
          <w:rFonts w:eastAsia="SimSun" w:hint="eastAsia"/>
          <w:lang w:eastAsia="zh-CN"/>
        </w:rPr>
        <w:t xml:space="preserve"> with the inclusion of the parameter for broadcast group call indicator</w:t>
      </w:r>
      <w:r w:rsidRPr="00972435">
        <w:rPr>
          <w:rFonts w:eastAsia="SimSun"/>
        </w:rPr>
        <w:t>.</w:t>
      </w:r>
      <w:bookmarkStart w:id="59" w:name="_Hlk5927289"/>
      <w:r w:rsidRPr="00972435">
        <w:rPr>
          <w:lang w:eastAsia="x-none"/>
        </w:rPr>
        <w:t xml:space="preserve"> The MCPTT user at MCPTT client 1 may include a functional alias used for the broadcast group call and </w:t>
      </w:r>
      <w:r w:rsidRPr="00972435">
        <w:rPr>
          <w:rFonts w:eastAsia="SimSun"/>
          <w:lang w:eastAsia="x-none"/>
        </w:rPr>
        <w:t>t</w:t>
      </w:r>
      <w:bookmarkEnd w:id="59"/>
      <w:r w:rsidRPr="00972435">
        <w:rPr>
          <w:rFonts w:eastAsia="SimSun"/>
          <w:lang w:eastAsia="x-none"/>
        </w:rPr>
        <w:t>he MCPTT server checks whether the provided functional alias can be used and has been activated for the MCPTT user.</w:t>
      </w:r>
    </w:p>
    <w:p w14:paraId="0473941A" w14:textId="77777777" w:rsidR="00E83459" w:rsidRPr="00972435" w:rsidRDefault="00E83459" w:rsidP="00E83459">
      <w:pPr>
        <w:ind w:left="568" w:hanging="284"/>
        <w:rPr>
          <w:rFonts w:eastAsia="SimSun"/>
        </w:rPr>
      </w:pPr>
    </w:p>
    <w:p w14:paraId="61055BDF" w14:textId="18831927" w:rsidR="00E83459" w:rsidRPr="00972435" w:rsidRDefault="00E83459" w:rsidP="003D7531">
      <w:pPr>
        <w:pStyle w:val="NO"/>
        <w:rPr>
          <w:rFonts w:eastAsia="SimSun"/>
          <w:lang w:eastAsia="zh-CN"/>
        </w:rPr>
      </w:pPr>
      <w:r w:rsidRPr="00972435">
        <w:rPr>
          <w:rFonts w:eastAsia="SimSun"/>
          <w:lang w:eastAsia="zh-CN"/>
        </w:rPr>
        <w:t>NOTE </w:t>
      </w:r>
      <w:ins w:id="60" w:author="BDBOS 1" w:date="2023-08-10T14:21:00Z">
        <w:r w:rsidR="001B64B5">
          <w:rPr>
            <w:rFonts w:eastAsia="SimSun"/>
            <w:lang w:eastAsia="zh-CN"/>
          </w:rPr>
          <w:t>2</w:t>
        </w:r>
      </w:ins>
      <w:r w:rsidRPr="00972435">
        <w:rPr>
          <w:rFonts w:eastAsia="SimSun"/>
          <w:lang w:eastAsia="zh-CN"/>
        </w:rPr>
        <w:t>:</w:t>
      </w:r>
      <w:r w:rsidRPr="00972435">
        <w:rPr>
          <w:rFonts w:eastAsia="SimSun"/>
          <w:lang w:eastAsia="zh-CN"/>
        </w:rPr>
        <w:tab/>
      </w:r>
      <w:r w:rsidRPr="00972435">
        <w:rPr>
          <w:rFonts w:eastAsia="SimSun"/>
        </w:rPr>
        <w:t>Broadcast group call applies to both pre-arranged and chat group call model. In the chat group call model case, the broadcast group call setup procedure is done by floor control signalling</w:t>
      </w:r>
      <w:r w:rsidRPr="00972435">
        <w:rPr>
          <w:rFonts w:eastAsia="SimSun"/>
          <w:lang w:eastAsia="zh-CN"/>
        </w:rPr>
        <w:t>.</w:t>
      </w:r>
    </w:p>
    <w:p w14:paraId="25A25D38" w14:textId="77777777" w:rsidR="00E83459" w:rsidRPr="00972435" w:rsidRDefault="00E83459" w:rsidP="003D7531">
      <w:pPr>
        <w:pStyle w:val="B1"/>
        <w:rPr>
          <w:rFonts w:eastAsia="SimSun"/>
        </w:rPr>
      </w:pPr>
      <w:r w:rsidRPr="00972435">
        <w:rPr>
          <w:rFonts w:eastAsia="SimSun"/>
        </w:rPr>
        <w:t>2.</w:t>
      </w:r>
      <w:r w:rsidRPr="00972435">
        <w:rPr>
          <w:rFonts w:eastAsia="SimSun"/>
        </w:rPr>
        <w:tab/>
        <w:t xml:space="preserve">MCPTT client 1 starts to transmit media. </w:t>
      </w:r>
    </w:p>
    <w:p w14:paraId="60DEF3B3" w14:textId="715F3328" w:rsidR="00E83459" w:rsidRPr="00972435" w:rsidRDefault="00E83459" w:rsidP="003D7531">
      <w:pPr>
        <w:pStyle w:val="NO"/>
        <w:rPr>
          <w:rFonts w:eastAsia="SimSun"/>
        </w:rPr>
      </w:pPr>
      <w:bookmarkStart w:id="61" w:name="OLE_LINK24"/>
      <w:r w:rsidRPr="00972435">
        <w:rPr>
          <w:rFonts w:eastAsia="SimSun"/>
        </w:rPr>
        <w:lastRenderedPageBreak/>
        <w:t>NOTE </w:t>
      </w:r>
      <w:ins w:id="62" w:author="BDBOS 1" w:date="2023-08-10T14:05:00Z">
        <w:r w:rsidR="00907387">
          <w:rPr>
            <w:rFonts w:eastAsia="SimSun"/>
          </w:rPr>
          <w:t>3</w:t>
        </w:r>
      </w:ins>
      <w:r w:rsidRPr="00972435">
        <w:rPr>
          <w:rFonts w:eastAsia="SimSun"/>
        </w:rPr>
        <w:t>:</w:t>
      </w:r>
      <w:r w:rsidRPr="00972435">
        <w:rPr>
          <w:rFonts w:eastAsia="SimSun"/>
        </w:rPr>
        <w:tab/>
        <w:t xml:space="preserve">Only the </w:t>
      </w:r>
      <w:r w:rsidRPr="00972435">
        <w:rPr>
          <w:rFonts w:eastAsia="SimSun" w:hint="eastAsia"/>
        </w:rPr>
        <w:t>call originating</w:t>
      </w:r>
      <w:r w:rsidRPr="00972435">
        <w:rPr>
          <w:rFonts w:eastAsia="SimSun"/>
        </w:rPr>
        <w:t xml:space="preserve"> MCPTT user is allowed to transmit media on broadcast group call, unless overridden. </w:t>
      </w:r>
    </w:p>
    <w:p w14:paraId="6438095E" w14:textId="6C3A6D61" w:rsidR="00E83459" w:rsidRPr="00972435" w:rsidRDefault="00E83459" w:rsidP="003D7531">
      <w:pPr>
        <w:pStyle w:val="NO"/>
        <w:rPr>
          <w:rFonts w:eastAsia="SimSun"/>
        </w:rPr>
      </w:pPr>
      <w:r w:rsidRPr="00972435">
        <w:rPr>
          <w:rFonts w:eastAsia="SimSun"/>
        </w:rPr>
        <w:t>NOTE </w:t>
      </w:r>
      <w:ins w:id="63" w:author="BDBOS 1" w:date="2023-08-10T14:05:00Z">
        <w:r w:rsidR="00907387">
          <w:rPr>
            <w:rFonts w:eastAsia="SimSun"/>
          </w:rPr>
          <w:t>4</w:t>
        </w:r>
      </w:ins>
      <w:r w:rsidRPr="00972435">
        <w:rPr>
          <w:rFonts w:eastAsia="SimSun"/>
        </w:rPr>
        <w:t>:</w:t>
      </w:r>
      <w:r w:rsidRPr="00972435">
        <w:rPr>
          <w:rFonts w:eastAsia="SimSun"/>
        </w:rPr>
        <w:tab/>
        <w:t xml:space="preserve">A broadcast group call transmitted on a user-broadcast group has priority over group calls involving users within the user hierarchy. A </w:t>
      </w:r>
      <w:r w:rsidRPr="00972435">
        <w:rPr>
          <w:rFonts w:eastAsia="SimSun" w:hint="eastAsia"/>
          <w:lang w:eastAsia="zh-CN"/>
        </w:rPr>
        <w:t>b</w:t>
      </w:r>
      <w:r w:rsidRPr="00972435">
        <w:rPr>
          <w:rFonts w:eastAsia="SimSun"/>
        </w:rPr>
        <w:t xml:space="preserve">roadcast </w:t>
      </w:r>
      <w:r w:rsidRPr="00972435">
        <w:rPr>
          <w:rFonts w:eastAsia="SimSun" w:hint="eastAsia"/>
          <w:lang w:eastAsia="zh-CN"/>
        </w:rPr>
        <w:t>g</w:t>
      </w:r>
      <w:r w:rsidRPr="00972435">
        <w:rPr>
          <w:rFonts w:eastAsia="SimSun"/>
        </w:rPr>
        <w:t xml:space="preserve">roup </w:t>
      </w:r>
      <w:r w:rsidRPr="00972435">
        <w:rPr>
          <w:rFonts w:eastAsia="SimSun" w:hint="eastAsia"/>
          <w:lang w:eastAsia="zh-CN"/>
        </w:rPr>
        <w:t>c</w:t>
      </w:r>
      <w:r w:rsidRPr="00972435">
        <w:rPr>
          <w:rFonts w:eastAsia="SimSun"/>
        </w:rPr>
        <w:t xml:space="preserve">all transmitted on a </w:t>
      </w:r>
      <w:r w:rsidRPr="00972435">
        <w:rPr>
          <w:rFonts w:eastAsia="SimSun" w:hint="eastAsia"/>
          <w:lang w:eastAsia="zh-CN"/>
        </w:rPr>
        <w:t>g</w:t>
      </w:r>
      <w:r w:rsidRPr="00972435">
        <w:rPr>
          <w:rFonts w:eastAsia="SimSun"/>
        </w:rPr>
        <w:t>roup-</w:t>
      </w:r>
      <w:r w:rsidRPr="00972435">
        <w:rPr>
          <w:rFonts w:eastAsia="SimSun" w:hint="eastAsia"/>
          <w:lang w:eastAsia="zh-CN"/>
        </w:rPr>
        <w:t>b</w:t>
      </w:r>
      <w:r w:rsidRPr="00972435">
        <w:rPr>
          <w:rFonts w:eastAsia="SimSun"/>
        </w:rPr>
        <w:t xml:space="preserve">roadcast </w:t>
      </w:r>
      <w:r w:rsidRPr="00972435">
        <w:rPr>
          <w:rFonts w:eastAsia="SimSun" w:hint="eastAsia"/>
          <w:lang w:eastAsia="zh-CN"/>
        </w:rPr>
        <w:t>g</w:t>
      </w:r>
      <w:r w:rsidRPr="00972435">
        <w:rPr>
          <w:rFonts w:eastAsia="SimSun"/>
        </w:rPr>
        <w:t xml:space="preserve">roup has priority over </w:t>
      </w:r>
      <w:r w:rsidRPr="00972435">
        <w:rPr>
          <w:rFonts w:eastAsia="SimSun" w:hint="eastAsia"/>
          <w:lang w:eastAsia="zh-CN"/>
        </w:rPr>
        <w:t>g</w:t>
      </w:r>
      <w:r w:rsidRPr="00972435">
        <w:rPr>
          <w:rFonts w:eastAsia="SimSun"/>
        </w:rPr>
        <w:t xml:space="preserve">roup </w:t>
      </w:r>
      <w:r w:rsidRPr="00972435">
        <w:rPr>
          <w:rFonts w:eastAsia="SimSun" w:hint="eastAsia"/>
          <w:lang w:eastAsia="zh-CN"/>
        </w:rPr>
        <w:t>c</w:t>
      </w:r>
      <w:r w:rsidRPr="00972435">
        <w:rPr>
          <w:rFonts w:eastAsia="SimSun"/>
        </w:rPr>
        <w:t>alls on its subordinate groups.</w:t>
      </w:r>
    </w:p>
    <w:bookmarkEnd w:id="61"/>
    <w:p w14:paraId="54CC5834" w14:textId="77777777" w:rsidR="00E83459" w:rsidRPr="00972435" w:rsidRDefault="00E83459" w:rsidP="003D7531">
      <w:pPr>
        <w:pStyle w:val="B1"/>
        <w:rPr>
          <w:rFonts w:eastAsia="SimSun"/>
          <w:noProof/>
          <w:lang w:eastAsia="zh-CN"/>
        </w:rPr>
      </w:pPr>
      <w:r w:rsidRPr="00972435">
        <w:rPr>
          <w:rFonts w:eastAsia="SimSun"/>
          <w:noProof/>
          <w:lang w:eastAsia="zh-CN"/>
        </w:rPr>
        <w:t>3.</w:t>
      </w:r>
      <w:r w:rsidRPr="00972435">
        <w:rPr>
          <w:rFonts w:eastAsia="SimSun" w:hint="eastAsia"/>
          <w:noProof/>
          <w:lang w:eastAsia="zh-CN"/>
        </w:rPr>
        <w:tab/>
      </w:r>
      <w:r w:rsidRPr="00972435">
        <w:rPr>
          <w:rFonts w:eastAsia="SimSun"/>
          <w:noProof/>
          <w:lang w:eastAsia="zh-CN"/>
        </w:rPr>
        <w:t xml:space="preserve">If the media transmission from </w:t>
      </w:r>
      <w:r w:rsidRPr="00972435">
        <w:rPr>
          <w:rFonts w:eastAsia="SimSun" w:hint="eastAsia"/>
          <w:noProof/>
          <w:lang w:eastAsia="zh-CN"/>
        </w:rPr>
        <w:t>call originating</w:t>
      </w:r>
      <w:r w:rsidRPr="00972435">
        <w:rPr>
          <w:rFonts w:eastAsia="SimSun"/>
          <w:noProof/>
          <w:lang w:eastAsia="zh-CN"/>
        </w:rPr>
        <w:t xml:space="preserve"> </w:t>
      </w:r>
      <w:r w:rsidRPr="00972435">
        <w:rPr>
          <w:rFonts w:eastAsia="SimSun" w:hint="eastAsia"/>
          <w:noProof/>
          <w:lang w:eastAsia="zh-CN"/>
        </w:rPr>
        <w:t xml:space="preserve">MCPTT </w:t>
      </w:r>
      <w:r w:rsidRPr="00972435">
        <w:rPr>
          <w:rFonts w:eastAsia="SimSun"/>
          <w:noProof/>
          <w:lang w:eastAsia="zh-CN"/>
        </w:rPr>
        <w:t>user is complete, the broadcast group call is released.</w:t>
      </w:r>
    </w:p>
    <w:p w14:paraId="3E60A2CD" w14:textId="77777777" w:rsidR="00E83459" w:rsidRDefault="00E83459" w:rsidP="00E83459"/>
    <w:p w14:paraId="1C525922" w14:textId="77777777" w:rsidR="00E83459" w:rsidDel="00972435" w:rsidRDefault="00E83459" w:rsidP="00E83459">
      <w:pPr>
        <w:rPr>
          <w:del w:id="64" w:author="BDBOS 1" w:date="2023-07-12T09:18:00Z"/>
        </w:rPr>
      </w:pPr>
    </w:p>
    <w:p w14:paraId="1E322BD8" w14:textId="77777777" w:rsidR="00E83459" w:rsidRDefault="00E83459" w:rsidP="00E83459">
      <w:pPr>
        <w:pStyle w:val="Standard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</w:p>
    <w:p w14:paraId="05C8C3AE" w14:textId="77777777" w:rsidR="00E83459" w:rsidRDefault="00E83459" w:rsidP="00E83459">
      <w:pPr>
        <w:rPr>
          <w:noProof/>
        </w:rPr>
      </w:pPr>
    </w:p>
    <w:p w14:paraId="0207A542" w14:textId="627D2BEA" w:rsidR="00E83459" w:rsidRDefault="00E83459" w:rsidP="00E834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AC2782">
        <w:rPr>
          <w:rFonts w:ascii="Arial" w:hAnsi="Arial" w:cs="Arial"/>
          <w:noProof/>
          <w:color w:val="0000FF"/>
          <w:sz w:val="28"/>
          <w:szCs w:val="28"/>
        </w:rPr>
        <w:t>Second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A5B8D8B" w14:textId="77777777" w:rsidR="00E83459" w:rsidRPr="00972435" w:rsidRDefault="00E83459" w:rsidP="00E83459">
      <w:pPr>
        <w:pStyle w:val="berschrift1"/>
        <w:rPr>
          <w:rFonts w:eastAsia="SimSun"/>
        </w:rPr>
      </w:pPr>
      <w:bookmarkStart w:id="65" w:name="_Toc460616239"/>
      <w:bookmarkStart w:id="66" w:name="_Toc460617100"/>
      <w:bookmarkStart w:id="67" w:name="_Toc91858360"/>
      <w:r w:rsidRPr="00972435">
        <w:rPr>
          <w:rFonts w:eastAsia="SimSun"/>
        </w:rPr>
        <w:t>A.3</w:t>
      </w:r>
      <w:r w:rsidRPr="00972435">
        <w:rPr>
          <w:rFonts w:eastAsia="SimSun"/>
        </w:rPr>
        <w:tab/>
      </w:r>
      <w:r w:rsidRPr="00972435">
        <w:rPr>
          <w:rFonts w:eastAsia="SimSun" w:hint="eastAsia"/>
        </w:rPr>
        <w:t xml:space="preserve">MCPTT user profile </w:t>
      </w:r>
      <w:r w:rsidRPr="00972435">
        <w:rPr>
          <w:rFonts w:eastAsia="SimSun"/>
        </w:rPr>
        <w:t xml:space="preserve">configuration </w:t>
      </w:r>
      <w:r w:rsidRPr="00972435">
        <w:rPr>
          <w:rFonts w:eastAsia="SimSun" w:hint="eastAsia"/>
        </w:rPr>
        <w:t>data</w:t>
      </w:r>
      <w:bookmarkEnd w:id="65"/>
      <w:bookmarkEnd w:id="66"/>
      <w:bookmarkEnd w:id="67"/>
    </w:p>
    <w:p w14:paraId="25521306" w14:textId="77777777" w:rsidR="00E83459" w:rsidRPr="00AB5FED" w:rsidRDefault="00E83459" w:rsidP="00E83459">
      <w:pPr>
        <w:pStyle w:val="Standard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</w:p>
    <w:p w14:paraId="58B08B98" w14:textId="77777777" w:rsidR="00E83459" w:rsidRPr="00AB5FED" w:rsidRDefault="00E83459" w:rsidP="00E83459">
      <w:pPr>
        <w:pStyle w:val="Standard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07E82BD3" w14:textId="77777777" w:rsidR="00E83459" w:rsidRPr="00AB5FED" w:rsidRDefault="00E83459" w:rsidP="00E83459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E83459" w:rsidRPr="00AB5FED" w14:paraId="02CDDEF6" w14:textId="77777777" w:rsidTr="00E8345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FCD0" w14:textId="77777777" w:rsidR="00E83459" w:rsidRPr="00AB5FED" w:rsidRDefault="00E83459" w:rsidP="00E8345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BC7C" w14:textId="77777777" w:rsidR="00E83459" w:rsidRPr="00AB5FED" w:rsidRDefault="00E83459" w:rsidP="00E83459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C3E0" w14:textId="77777777" w:rsidR="00E83459" w:rsidRPr="00AB5FED" w:rsidRDefault="00E83459" w:rsidP="00E8345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589D" w14:textId="77777777" w:rsidR="00E83459" w:rsidRPr="00AB5FED" w:rsidRDefault="00E83459" w:rsidP="00E8345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8323" w14:textId="77777777" w:rsidR="00E83459" w:rsidRPr="00AB5FED" w:rsidRDefault="00E83459" w:rsidP="00E83459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922F" w14:textId="77777777" w:rsidR="00E83459" w:rsidRPr="00AB5FED" w:rsidDel="00A5434D" w:rsidRDefault="00E83459" w:rsidP="00E8345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E83459" w:rsidRPr="00AB5FED" w14:paraId="294BB1A1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2B3B" w14:textId="77777777" w:rsidR="00E83459" w:rsidRPr="00AB5FED" w:rsidRDefault="00E83459" w:rsidP="00E83459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231" w14:textId="77777777" w:rsidR="00E83459" w:rsidRPr="00AB5FED" w:rsidRDefault="00E83459" w:rsidP="00E83459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0E6B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F6A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9347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06CD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1D84FEC9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2815" w14:textId="77777777" w:rsidR="00E83459" w:rsidRPr="00AB5FED" w:rsidRDefault="00E83459" w:rsidP="00E83459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891E" w14:textId="77777777" w:rsidR="00E83459" w:rsidRPr="00AB5FED" w:rsidRDefault="00E83459" w:rsidP="00E83459">
            <w:pPr>
              <w:pStyle w:val="TAL"/>
            </w:pP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156C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9BAF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8567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1F0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3817200C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1A26" w14:textId="77777777" w:rsidR="00E83459" w:rsidRPr="00AB5FED" w:rsidRDefault="00E83459" w:rsidP="00E83459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CEF7" w14:textId="77777777" w:rsidR="00E83459" w:rsidRPr="00AB5FED" w:rsidRDefault="00E83459" w:rsidP="00E83459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A530" w14:textId="77777777" w:rsidR="00E83459" w:rsidRPr="00AB5FED" w:rsidRDefault="00E83459" w:rsidP="00E83459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D28A" w14:textId="77777777" w:rsidR="00E83459" w:rsidRPr="00AB5FED" w:rsidRDefault="00E83459" w:rsidP="00E83459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E980" w14:textId="77777777" w:rsidR="00E83459" w:rsidRPr="00AB5FED" w:rsidRDefault="00E83459" w:rsidP="00E83459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A685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E83459" w:rsidRPr="00AB5FED" w14:paraId="43C08089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3D21" w14:textId="77777777" w:rsidR="00E83459" w:rsidRPr="00AB5FED" w:rsidRDefault="00E83459" w:rsidP="00E83459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13DA" w14:textId="77777777" w:rsidR="00E83459" w:rsidRPr="00AB5FED" w:rsidRDefault="00E83459" w:rsidP="00E83459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452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8A10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57B0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C68A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0243EFFE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F0E5" w14:textId="77777777" w:rsidR="00E83459" w:rsidRPr="00AB5FED" w:rsidRDefault="00E83459" w:rsidP="00E83459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54F6" w14:textId="77777777" w:rsidR="00E83459" w:rsidRPr="00AB5FED" w:rsidRDefault="00E83459" w:rsidP="00E83459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3E0E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6D04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E25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B358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786D6032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9F85" w14:textId="77777777" w:rsidR="00E83459" w:rsidRPr="00AB5FED" w:rsidRDefault="00E83459" w:rsidP="00E83459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46A6664B" w14:textId="77777777" w:rsidR="00E83459" w:rsidRPr="00AB5FED" w:rsidRDefault="00E83459" w:rsidP="00E83459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25D2" w14:textId="77777777" w:rsidR="00E83459" w:rsidRPr="00AB5FED" w:rsidRDefault="00E83459" w:rsidP="00E83459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F15B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2ADE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556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0039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451B92B7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6809" w14:textId="77777777" w:rsidR="00E83459" w:rsidRPr="00AB5FED" w:rsidRDefault="00E83459" w:rsidP="00E83459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6B73DD23" w14:textId="77777777" w:rsidR="00E83459" w:rsidRPr="00AB5FED" w:rsidRDefault="00E83459" w:rsidP="00E83459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6693" w14:textId="77777777" w:rsidR="00E83459" w:rsidRPr="00AB5FED" w:rsidRDefault="00E83459" w:rsidP="00E83459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EDBE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71C9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E4E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D380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633A1ACC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5FAE" w14:textId="77777777" w:rsidR="00E83459" w:rsidRPr="00AB5FED" w:rsidRDefault="00E83459" w:rsidP="00E83459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00DB70F4" w14:textId="77777777" w:rsidR="00E83459" w:rsidRPr="00AB5FED" w:rsidRDefault="00E83459" w:rsidP="00E83459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F2D7" w14:textId="77777777" w:rsidR="00E83459" w:rsidRPr="00AB5FED" w:rsidRDefault="00E83459" w:rsidP="00E83459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16C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61E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A8B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7CF8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2AFF2EDD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E2BE" w14:textId="77777777" w:rsidR="00E83459" w:rsidRPr="00AB5FED" w:rsidRDefault="00E83459" w:rsidP="00E83459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7CAD" w14:textId="77777777" w:rsidR="00E83459" w:rsidRPr="00AB5FED" w:rsidRDefault="00E83459" w:rsidP="00E83459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B0AB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7653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1EB3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9CFA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67CEC611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9A7F" w14:textId="77777777" w:rsidR="00E83459" w:rsidRPr="00AB5FED" w:rsidRDefault="00E83459" w:rsidP="00E83459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43F4B52E" w14:textId="77777777" w:rsidR="00E83459" w:rsidRPr="00AB5FED" w:rsidRDefault="00E83459" w:rsidP="00E83459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84A6" w14:textId="77777777" w:rsidR="00E83459" w:rsidRPr="00AB5FED" w:rsidRDefault="00E83459" w:rsidP="00E83459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8D19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EC2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2F37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40C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3D311382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67BA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ED1D" w14:textId="77777777" w:rsidR="00E83459" w:rsidRPr="00AB5FED" w:rsidRDefault="00E83459" w:rsidP="00E83459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4143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7C0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3C4E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6589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5270F347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3ACB" w14:textId="77777777" w:rsidR="00E83459" w:rsidRPr="00AB5FED" w:rsidRDefault="00E83459" w:rsidP="00E83459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4C0C" w14:textId="77777777" w:rsidR="00E83459" w:rsidRPr="00AB5FED" w:rsidRDefault="00E83459" w:rsidP="00E83459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B1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5C7C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E24E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9B5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5A2C1094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DE1B" w14:textId="77777777" w:rsidR="00E83459" w:rsidRPr="00AB5FED" w:rsidRDefault="00E83459" w:rsidP="00E83459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A08D" w14:textId="77777777" w:rsidR="00E83459" w:rsidRPr="00AB5FED" w:rsidRDefault="00E83459" w:rsidP="00E83459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2CE4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27B4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0E6B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D32B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0D9EA885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F69F" w14:textId="77777777" w:rsidR="00E83459" w:rsidRDefault="00E83459" w:rsidP="00E83459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72F63170" w14:textId="77777777" w:rsidR="00E83459" w:rsidRDefault="00E83459" w:rsidP="00E83459">
            <w:pPr>
              <w:pStyle w:val="TAL"/>
            </w:pPr>
            <w:r>
              <w:t>[R-6.7.3-007] of 3GPP TS 22.280 [17]</w:t>
            </w:r>
          </w:p>
          <w:p w14:paraId="69D3834E" w14:textId="77777777" w:rsidR="00E83459" w:rsidRPr="00AB5FED" w:rsidRDefault="00E83459" w:rsidP="00E8345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3DA5" w14:textId="77777777" w:rsidR="00E83459" w:rsidRPr="00AB5FED" w:rsidRDefault="00E83459" w:rsidP="00E83459">
            <w:pPr>
              <w:pStyle w:val="TAL"/>
            </w:pPr>
            <w:r w:rsidRPr="00AB5FED">
              <w:t xml:space="preserve">List of </w:t>
            </w:r>
            <w:proofErr w:type="gramStart"/>
            <w:r w:rsidRPr="00AB5FED">
              <w:t>user</w:t>
            </w:r>
            <w:proofErr w:type="gramEnd"/>
            <w:r w:rsidRPr="00AB5FED">
              <w:t>(s) who can be called in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DBE1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00CF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D645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0370" w14:textId="77777777" w:rsidR="00E83459" w:rsidRPr="00AB5FED" w:rsidRDefault="00E83459" w:rsidP="00E83459">
            <w:pPr>
              <w:pStyle w:val="TAL"/>
              <w:jc w:val="center"/>
            </w:pPr>
          </w:p>
        </w:tc>
      </w:tr>
      <w:tr w:rsidR="00E83459" w:rsidRPr="00AB5FED" w14:paraId="38627308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BF13" w14:textId="77777777" w:rsidR="00E83459" w:rsidRPr="00AB5FED" w:rsidRDefault="00E83459" w:rsidP="00E8345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FDB0" w14:textId="77777777" w:rsidR="00E83459" w:rsidRPr="00AB5FED" w:rsidRDefault="00E83459" w:rsidP="00E83459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3535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1E39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672B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BD21" w14:textId="77777777" w:rsidR="00E83459" w:rsidRPr="00AB5FED" w:rsidDel="004255C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3098F8A5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BDCB" w14:textId="77777777" w:rsidR="00E83459" w:rsidRPr="00AB5FED" w:rsidRDefault="00E83459" w:rsidP="00E8345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DDF4" w14:textId="77777777" w:rsidR="00E83459" w:rsidRPr="00AB5FED" w:rsidRDefault="00E83459" w:rsidP="00E83459">
            <w:pPr>
              <w:pStyle w:val="TAL"/>
            </w:pPr>
            <w:r>
              <w:t>&gt; User info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9EE0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CAEC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8784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AD3E" w14:textId="77777777" w:rsidR="00E83459" w:rsidRPr="00AB5FED" w:rsidDel="004255C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3492C99E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929A" w14:textId="77777777" w:rsidR="00E83459" w:rsidRPr="00AB5FED" w:rsidRDefault="00E83459" w:rsidP="00E8345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14C9" w14:textId="77777777" w:rsidR="00E83459" w:rsidRPr="00AB5FED" w:rsidRDefault="00E83459" w:rsidP="00E83459">
            <w:pPr>
              <w:pStyle w:val="TAL"/>
            </w:pPr>
            <w:r>
              <w:t>&gt; ProSe discovery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19CB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521E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CC8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AD01" w14:textId="77777777" w:rsidR="00E83459" w:rsidRPr="00AB5FED" w:rsidDel="004255C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58F6AA22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8C75" w14:textId="77777777" w:rsidR="00E83459" w:rsidRPr="00AB5FED" w:rsidRDefault="00E83459" w:rsidP="00E83459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7173" w14:textId="77777777" w:rsidR="00E83459" w:rsidRDefault="00E83459" w:rsidP="00E83459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EF84" w14:textId="77777777" w:rsidR="00E8345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7145" w14:textId="77777777" w:rsidR="00E8345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5522" w14:textId="77777777" w:rsidR="00E8345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D6DC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09A9AA7E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011" w14:textId="77777777" w:rsidR="00E83459" w:rsidRPr="00B07A13" w:rsidRDefault="00E83459" w:rsidP="00E834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DD5C" w14:textId="77777777" w:rsidR="00E83459" w:rsidRPr="00AB5FED" w:rsidRDefault="00E83459" w:rsidP="00E83459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13AC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93FD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16F9" w14:textId="77777777" w:rsidR="00E83459" w:rsidRPr="00AB5FED" w:rsidDel="004255C9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FB90" w14:textId="77777777" w:rsidR="00E83459" w:rsidRPr="00AB5FED" w:rsidDel="004255C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7FBF56FD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5BD2" w14:textId="77777777" w:rsidR="00E83459" w:rsidRPr="00AB5FED" w:rsidRDefault="00E83459" w:rsidP="00E83459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5C08" w14:textId="77777777" w:rsidR="00E83459" w:rsidRPr="00AB5FED" w:rsidRDefault="00E83459" w:rsidP="00E83459">
            <w:pPr>
              <w:pStyle w:val="TAL"/>
            </w:pPr>
            <w:r w:rsidRPr="00AB5FED">
              <w:t xml:space="preserve">Authorised to make a private call to users not included in "list of </w:t>
            </w:r>
            <w:proofErr w:type="gramStart"/>
            <w:r w:rsidRPr="00AB5FED">
              <w:t>user</w:t>
            </w:r>
            <w:proofErr w:type="gramEnd"/>
            <w:r w:rsidRPr="00AB5FED">
              <w:t>(s) who can be called in private call"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897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0C38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9B74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AC8C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14FA4C72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29D5" w14:textId="77777777" w:rsidR="00E83459" w:rsidRPr="00AB5FED" w:rsidRDefault="00E83459" w:rsidP="00E83459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CF62" w14:textId="77777777" w:rsidR="00E83459" w:rsidRPr="00AB5FED" w:rsidRDefault="00E83459" w:rsidP="00E83459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B7D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B49D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B344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157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6E86F657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7453" w14:textId="77777777" w:rsidR="00E83459" w:rsidRPr="00AB5FED" w:rsidRDefault="00E83459" w:rsidP="00E83459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59A275DC" w14:textId="77777777" w:rsidR="00E83459" w:rsidRPr="00AB5FED" w:rsidRDefault="00E83459" w:rsidP="00E83459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4D5E" w14:textId="77777777" w:rsidR="00E83459" w:rsidRPr="00AB5FED" w:rsidRDefault="00E83459" w:rsidP="00E83459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DD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B6D9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A2C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C25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757FEF7C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620A" w14:textId="77777777" w:rsidR="00E83459" w:rsidRPr="00AB5FED" w:rsidRDefault="00E83459" w:rsidP="00E83459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45AEEBFB" w14:textId="77777777" w:rsidR="00E83459" w:rsidRPr="00AB5FED" w:rsidRDefault="00E83459" w:rsidP="00E83459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C78F" w14:textId="77777777" w:rsidR="00E83459" w:rsidRPr="00AB5FED" w:rsidRDefault="00E83459" w:rsidP="00E83459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AED0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30A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A29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1574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57AA9DA6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5AE9" w14:textId="77777777" w:rsidR="00E83459" w:rsidRPr="00AB5FED" w:rsidRDefault="00E83459" w:rsidP="00E83459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8805" w14:textId="77777777" w:rsidR="00E83459" w:rsidRPr="00AB5FED" w:rsidRDefault="00E83459" w:rsidP="00E83459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E67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EAA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BB78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CA6E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40079415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D247" w14:textId="77777777" w:rsidR="00E83459" w:rsidRPr="00AB5FED" w:rsidRDefault="00E83459" w:rsidP="00E83459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D9FE" w14:textId="77777777" w:rsidR="00E83459" w:rsidRPr="00AB5FED" w:rsidRDefault="00E83459" w:rsidP="00E83459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A3D8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3C48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7EF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D1A0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33B071C9" w14:textId="77777777" w:rsidTr="00E8345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C2DE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B0C4" w14:textId="77777777" w:rsidR="00E83459" w:rsidRPr="00AB5FED" w:rsidRDefault="00E83459" w:rsidP="00E83459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1B4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7477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C9A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FB8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46BB70A3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F168" w14:textId="77777777" w:rsidR="00E83459" w:rsidRPr="00AB5FED" w:rsidRDefault="00E83459" w:rsidP="00E83459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DDE5" w14:textId="77777777" w:rsidR="00E83459" w:rsidRPr="00AB5FED" w:rsidRDefault="00E83459" w:rsidP="00E83459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A67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B18B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EF9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9837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23D4D73D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0465" w14:textId="77777777" w:rsidR="00E83459" w:rsidRPr="00AB5FED" w:rsidRDefault="00E83459" w:rsidP="00E83459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4EBC" w14:textId="77777777" w:rsidR="00E83459" w:rsidRPr="008440FA" w:rsidRDefault="00E83459" w:rsidP="00E83459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431F7D67" w14:textId="77777777" w:rsidR="00E83459" w:rsidRPr="00AB5FED" w:rsidRDefault="00E83459" w:rsidP="00E83459">
            <w:pPr>
              <w:pStyle w:val="TAL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C30B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42AE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E433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744E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83459" w:rsidRPr="00AB5FED" w14:paraId="6045441C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FF3A" w14:textId="77777777" w:rsidR="00E83459" w:rsidRPr="00AB5FED" w:rsidRDefault="00E83459" w:rsidP="00E83459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1329" w14:textId="77777777" w:rsidR="00E83459" w:rsidRPr="00AB5FED" w:rsidRDefault="00E83459" w:rsidP="00E83459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E37C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F2D9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50C4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3231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3246D469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DCDB" w14:textId="77777777" w:rsidR="00E83459" w:rsidRPr="00AB5FED" w:rsidRDefault="00E83459" w:rsidP="00E83459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B2F8" w14:textId="77777777" w:rsidR="00E83459" w:rsidRPr="00AB5FED" w:rsidRDefault="00E83459" w:rsidP="00E83459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C623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F1E0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EAF5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5E8C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1158AF42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98C8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2C4A" w14:textId="77777777" w:rsidR="00E83459" w:rsidRPr="00AB5FED" w:rsidRDefault="00E83459" w:rsidP="00E83459">
            <w:pPr>
              <w:pStyle w:val="TAL"/>
            </w:pPr>
            <w:r w:rsidRPr="00AB5FED">
              <w:t xml:space="preserve">Authorisation to cancel an </w:t>
            </w:r>
            <w:proofErr w:type="gramStart"/>
            <w:r w:rsidRPr="00AB5FED">
              <w:t>in progress</w:t>
            </w:r>
            <w:proofErr w:type="gramEnd"/>
            <w:r w:rsidRPr="00AB5FED">
              <w:t xml:space="preserve"> emergency associated with a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E17C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1A4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F387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64D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1924C5D0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2E5A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EF16" w14:textId="77777777" w:rsidR="00E83459" w:rsidRPr="00AB5FED" w:rsidRDefault="00E83459" w:rsidP="00E83459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0844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FA7C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427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736C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2F479180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6C4B" w14:textId="77777777" w:rsidR="00E83459" w:rsidRPr="00AB5FED" w:rsidRDefault="00E83459" w:rsidP="00E83459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47C5" w14:textId="77777777" w:rsidR="00E83459" w:rsidRPr="00AB5FED" w:rsidRDefault="00E83459" w:rsidP="00E83459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383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91A8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C6A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F4F0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55AE9EC2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AE12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C8D2" w14:textId="77777777" w:rsidR="00E83459" w:rsidRPr="00AB5FED" w:rsidRDefault="00E83459" w:rsidP="00E83459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09CA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5AA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C0EE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609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5AFA0094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6101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25C0" w14:textId="77777777" w:rsidR="00E83459" w:rsidRPr="00AB5FED" w:rsidRDefault="00E83459" w:rsidP="00E83459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0E0B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86ED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FE26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DFA8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32AD7547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11B8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A586" w14:textId="77777777" w:rsidR="00E83459" w:rsidRPr="00AB5FED" w:rsidRDefault="00E83459" w:rsidP="00E83459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CBC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C500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742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FBBD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198A4C9C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E2C2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0EA3" w14:textId="77777777" w:rsidR="00E83459" w:rsidRPr="00AB5FED" w:rsidRDefault="00E83459" w:rsidP="00E83459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34B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3955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69B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6FC9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384E0BAF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C74C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AB84" w14:textId="77777777" w:rsidR="00E83459" w:rsidRPr="00AB5FED" w:rsidRDefault="00E83459" w:rsidP="00E83459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B8EC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2AFF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5CBD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B247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584A4B4F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13C4" w14:textId="77777777" w:rsidR="00E83459" w:rsidRPr="00AB5FED" w:rsidRDefault="00E83459" w:rsidP="00E8345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FBDA" w14:textId="77777777" w:rsidR="00E83459" w:rsidRPr="00AB5FED" w:rsidRDefault="00E83459" w:rsidP="00E83459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B62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0B52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2207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4D33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5627355F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EEDD" w14:textId="77777777" w:rsidR="00E83459" w:rsidRPr="00AB5FED" w:rsidRDefault="00E83459" w:rsidP="00E83459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73F8" w14:textId="77777777" w:rsidR="00E83459" w:rsidRPr="00AB5FED" w:rsidRDefault="00E83459" w:rsidP="00E83459">
            <w:pPr>
              <w:pStyle w:val="TAL"/>
            </w:pPr>
            <w:r w:rsidRPr="004B4401">
              <w:t xml:space="preserve">Authorised to activate </w:t>
            </w:r>
            <w:r>
              <w:t xml:space="preserve">an MCPTT 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C935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E778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D21D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957B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3B1E0CFE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655D" w14:textId="77777777" w:rsidR="00E83459" w:rsidRPr="00AB5FED" w:rsidRDefault="00E83459" w:rsidP="00E83459">
            <w:pPr>
              <w:pStyle w:val="TAL"/>
            </w:pPr>
            <w:r w:rsidRPr="00420CDE">
              <w:rPr>
                <w:noProof/>
                <w:lang w:val="fr-FR"/>
              </w:rPr>
              <w:t>[R-6.15.6.2-006]</w:t>
            </w:r>
            <w:r w:rsidRPr="00A06ACE">
              <w:rPr>
                <w:noProof/>
                <w:lang w:val="fr-FR"/>
              </w:rPr>
              <w:t xml:space="preserve"> </w:t>
            </w:r>
            <w:r w:rsidRPr="004B4401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7130" w14:textId="77777777" w:rsidR="00E83459" w:rsidRPr="00AB5FED" w:rsidRDefault="00E83459" w:rsidP="00E83459">
            <w:pPr>
              <w:pStyle w:val="TAL"/>
            </w:pPr>
            <w:r w:rsidRPr="004B4401">
              <w:t xml:space="preserve">Authorisation to cancel an 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EE18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D646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272C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CAD5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645BABCD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4E49" w14:textId="77777777" w:rsidR="00E83459" w:rsidRPr="00420CDE" w:rsidRDefault="00E83459" w:rsidP="00E83459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EA1D" w14:textId="77777777" w:rsidR="00E83459" w:rsidRPr="004B4401" w:rsidRDefault="00E83459" w:rsidP="00E83459">
            <w:pPr>
              <w:pStyle w:val="TAL"/>
            </w:pPr>
            <w:r w:rsidRPr="00A91DC9">
              <w:t>Authorised to receive the participants information of an MCPTT ad hoc group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18B9" w14:textId="77777777" w:rsidR="00E83459" w:rsidRPr="004B4401" w:rsidRDefault="00E83459" w:rsidP="00E83459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6845" w14:textId="77777777" w:rsidR="00E83459" w:rsidRPr="004B4401" w:rsidRDefault="00E83459" w:rsidP="00E83459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EAAC" w14:textId="77777777" w:rsidR="00E83459" w:rsidRPr="004B4401" w:rsidRDefault="00E83459" w:rsidP="00E83459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8687" w14:textId="77777777" w:rsidR="00E83459" w:rsidRPr="004B4401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E83459" w:rsidRPr="00AB5FED" w14:paraId="3AC49B5F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D19B" w14:textId="77777777" w:rsidR="00E83459" w:rsidRPr="00AB5FED" w:rsidRDefault="00E83459" w:rsidP="00E83459">
            <w:pPr>
              <w:pStyle w:val="TAL"/>
            </w:pPr>
            <w:r w:rsidRPr="00553AE9">
              <w:rPr>
                <w:noProof/>
                <w:lang w:val="fr-FR"/>
              </w:rPr>
              <w:t>[R-6.15.6.2-007]</w:t>
            </w:r>
            <w:r>
              <w:rPr>
                <w:noProof/>
                <w:lang w:val="fr-FR"/>
              </w:rPr>
              <w:t xml:space="preserve"> </w:t>
            </w:r>
            <w:r w:rsidRPr="00553AE9">
              <w:rPr>
                <w:noProof/>
                <w:lang w:val="fr-FR"/>
              </w:rPr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0400" w14:textId="77777777" w:rsidR="00E83459" w:rsidRPr="00AB5FED" w:rsidRDefault="00E83459" w:rsidP="00E83459">
            <w:pPr>
              <w:pStyle w:val="TAL"/>
            </w:pPr>
            <w:r w:rsidRPr="004B4401">
              <w:t xml:space="preserve">Authorised </w:t>
            </w:r>
            <w:r w:rsidRPr="00553AE9">
              <w:t xml:space="preserve">to set up </w:t>
            </w:r>
            <w:r>
              <w:t xml:space="preserve">a </w:t>
            </w:r>
            <w:r w:rsidRPr="00553AE9">
              <w:t>group c</w:t>
            </w:r>
            <w:r>
              <w:t>all</w:t>
            </w:r>
            <w:r w:rsidRPr="00553AE9">
              <w:t xml:space="preserve"> using the ad</w:t>
            </w:r>
            <w:r>
              <w:t> </w:t>
            </w:r>
            <w:r w:rsidRPr="00553AE9">
              <w:t>hoc group</w:t>
            </w:r>
            <w:r>
              <w:t xml:space="preserve"> used for the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1B90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398D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D90C" w14:textId="77777777" w:rsidR="00E83459" w:rsidRPr="00AB5FED" w:rsidRDefault="00E83459" w:rsidP="00E83459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80E5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4C3FE299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5E9C" w14:textId="77777777" w:rsidR="00E83459" w:rsidRDefault="00E83459" w:rsidP="00E83459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67FF4B01" w14:textId="77777777" w:rsidR="00E83459" w:rsidRPr="00AB5FED" w:rsidRDefault="00E83459" w:rsidP="00E83459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5861" w14:textId="77777777" w:rsidR="00E83459" w:rsidRPr="00AB5FED" w:rsidRDefault="00E83459" w:rsidP="00E83459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541B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8BF7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5BD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6001" w14:textId="77777777" w:rsidR="00E83459" w:rsidRPr="00AB5FED" w:rsidRDefault="00E83459" w:rsidP="00E83459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21533B37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FE1B" w14:textId="77777777" w:rsidR="00494929" w:rsidRDefault="00E83459" w:rsidP="00E83459">
            <w:pPr>
              <w:pStyle w:val="TAL"/>
              <w:rPr>
                <w:ins w:id="68" w:author="BDBOS 1" w:date="2023-08-10T13:35:00Z"/>
              </w:rPr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</w:t>
            </w:r>
            <w:ins w:id="69" w:author="BDBOS 1" w:date="2023-08-10T13:34:00Z">
              <w:r w:rsidR="00494929">
                <w:t>and</w:t>
              </w:r>
            </w:ins>
            <w:ins w:id="70" w:author="BDBOS 1" w:date="2023-08-10T13:35:00Z">
              <w:r w:rsidR="00494929">
                <w:t xml:space="preserve"> </w:t>
              </w:r>
            </w:ins>
          </w:p>
          <w:p w14:paraId="49E4F86C" w14:textId="1A750066" w:rsidR="00E83459" w:rsidRPr="00AB5FED" w:rsidRDefault="00494929" w:rsidP="00E83459">
            <w:pPr>
              <w:pStyle w:val="TAL"/>
              <w:rPr>
                <w:szCs w:val="18"/>
              </w:rPr>
            </w:pPr>
            <w:ins w:id="71" w:author="BDBOS 1" w:date="2023-08-10T13:35:00Z">
              <w:r w:rsidRPr="006D7CE7">
                <w:t>[R-6.6.3-002]</w:t>
              </w:r>
            </w:ins>
            <w:ins w:id="72" w:author="BDBOS 1" w:date="2023-08-10T13:34:00Z">
              <w:r>
                <w:t xml:space="preserve"> </w:t>
              </w:r>
            </w:ins>
            <w:r w:rsidR="00E83459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3633" w14:textId="77777777" w:rsidR="00E83459" w:rsidRPr="00AB5FED" w:rsidRDefault="00E83459" w:rsidP="00E83459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  <w:ins w:id="73" w:author="BDBOS 1" w:date="2023-07-21T16:57:00Z">
              <w:r>
                <w:rPr>
                  <w:rFonts w:cs="Arial"/>
                  <w:szCs w:val="18"/>
                </w:rPr>
                <w:t xml:space="preserve"> </w:t>
              </w:r>
              <w:r w:rsidRPr="007F1E10">
                <w:t>(</w:t>
              </w:r>
              <w:r>
                <w:t>see </w:t>
              </w:r>
              <w:r w:rsidRPr="007F1E10">
                <w:t>NOTE</w:t>
              </w:r>
              <w:r>
                <w:t> </w:t>
              </w:r>
              <w:r w:rsidRPr="007F1E10">
                <w:t>1</w:t>
              </w:r>
              <w:r>
                <w:t>1</w:t>
              </w:r>
              <w:r w:rsidRPr="007F1E10">
                <w:t>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431A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30F5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1228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3244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735457AB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D542" w14:textId="77777777" w:rsidR="00494929" w:rsidRDefault="00E83459" w:rsidP="00E83459">
            <w:pPr>
              <w:pStyle w:val="TAL"/>
              <w:rPr>
                <w:ins w:id="74" w:author="BDBOS 1" w:date="2023-08-10T13:35:00Z"/>
              </w:rPr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</w:t>
            </w:r>
            <w:ins w:id="75" w:author="BDBOS 1" w:date="2023-08-10T13:35:00Z">
              <w:r w:rsidR="00494929">
                <w:t xml:space="preserve">and </w:t>
              </w:r>
            </w:ins>
          </w:p>
          <w:p w14:paraId="11136A20" w14:textId="3D487727" w:rsidR="00E83459" w:rsidRPr="00AB5FED" w:rsidRDefault="00494929" w:rsidP="00E83459">
            <w:pPr>
              <w:pStyle w:val="TAL"/>
              <w:rPr>
                <w:rFonts w:cs="Arial"/>
                <w:szCs w:val="18"/>
              </w:rPr>
            </w:pPr>
            <w:ins w:id="76" w:author="BDBOS 1" w:date="2023-08-10T13:35:00Z">
              <w:r w:rsidRPr="006D7CE7">
                <w:t xml:space="preserve">[R-6.6.3-002] </w:t>
              </w:r>
            </w:ins>
            <w:r w:rsidR="00E83459" w:rsidDel="0044760C">
              <w:t>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097E" w14:textId="77777777" w:rsidR="00E83459" w:rsidRPr="00AB5FED" w:rsidRDefault="00E83459" w:rsidP="00E83459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  <w:ins w:id="77" w:author="BDBOS 1" w:date="2023-07-21T16:57:00Z">
              <w:r>
                <w:rPr>
                  <w:rFonts w:cs="Arial"/>
                  <w:szCs w:val="18"/>
                </w:rPr>
                <w:t xml:space="preserve"> </w:t>
              </w:r>
              <w:r w:rsidRPr="007F1E10">
                <w:t>(</w:t>
              </w:r>
              <w:r>
                <w:t>see </w:t>
              </w:r>
              <w:r w:rsidRPr="007F1E10">
                <w:t>NOTE</w:t>
              </w:r>
              <w:r>
                <w:t> </w:t>
              </w:r>
              <w:r w:rsidRPr="007F1E10">
                <w:t>1</w:t>
              </w:r>
              <w:r>
                <w:t>1</w:t>
              </w:r>
              <w:r w:rsidRPr="007F1E10">
                <w:t>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05A2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F00A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A7D1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E441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0A764248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4CAA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41A7185C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425E4BFA" w14:textId="77777777" w:rsidR="00E83459" w:rsidRPr="00AB5FED" w:rsidRDefault="00E83459" w:rsidP="00E83459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8565" w14:textId="77777777" w:rsidR="00E83459" w:rsidRPr="00AB5FED" w:rsidRDefault="00E83459" w:rsidP="00E83459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49C9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728C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261F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551E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3D0409C3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8AA9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72AD" w14:textId="77777777" w:rsidR="00E83459" w:rsidRPr="00C669BB" w:rsidRDefault="00E83459" w:rsidP="00E8345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254C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B545" w14:textId="77777777" w:rsidR="00E83459" w:rsidRPr="00AB5FED" w:rsidRDefault="00E83459" w:rsidP="00E83459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D7AE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1037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6D88FDCC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5A60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FB3A" w14:textId="77777777" w:rsidR="00E83459" w:rsidRPr="00C669BB" w:rsidRDefault="00E83459" w:rsidP="00E8345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BE8E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294C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2F0A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51B9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83459" w:rsidRPr="00AB5FED" w14:paraId="435A9EC6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61E9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0993" w14:textId="77777777" w:rsidR="00E83459" w:rsidRPr="00A32F92" w:rsidRDefault="00E83459" w:rsidP="00E83459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&gt;&gt; LMR </w:t>
            </w:r>
            <w:proofErr w:type="spellStart"/>
            <w:r w:rsidRPr="00AA6354">
              <w:rPr>
                <w:rFonts w:eastAsia="Calibri Light" w:cs="Arial"/>
                <w:szCs w:val="18"/>
                <w:lang w:val="fr-FR" w:eastAsia="zh-CN"/>
              </w:rPr>
              <w:t>technology</w:t>
            </w:r>
            <w:proofErr w:type="spellEnd"/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 type (P25, TETRA etc.)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35C1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EF6E" w14:textId="77777777" w:rsidR="00E83459" w:rsidRPr="00AB5FED" w:rsidRDefault="00E83459" w:rsidP="00E8345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F8EB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44C8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663541FB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DDE9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EE29" w14:textId="77777777" w:rsidR="00E83459" w:rsidRPr="00C669BB" w:rsidRDefault="00E83459" w:rsidP="00E8345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95C7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C8EF" w14:textId="77777777" w:rsidR="00E83459" w:rsidRPr="00AB5FED" w:rsidRDefault="00E83459" w:rsidP="00E8345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6A43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8CB2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5EA3E85C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38AA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9C9D" w14:textId="77777777" w:rsidR="00E83459" w:rsidRPr="00C669BB" w:rsidRDefault="00E83459" w:rsidP="00E8345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F81F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82DE" w14:textId="77777777" w:rsidR="00E83459" w:rsidRPr="00AB5FED" w:rsidRDefault="00E83459" w:rsidP="00E8345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7509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B3CF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674512D7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FB4B" w14:textId="77777777" w:rsidR="00E83459" w:rsidRPr="00C669BB" w:rsidRDefault="00E83459" w:rsidP="00E83459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5F56" w14:textId="77777777" w:rsidR="00E83459" w:rsidRPr="00C669BB" w:rsidRDefault="00E83459" w:rsidP="00E8345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4015" w14:textId="77777777" w:rsidR="00E83459" w:rsidRPr="00AB5FED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374D" w14:textId="77777777" w:rsidR="00E83459" w:rsidRPr="00AB5FED" w:rsidRDefault="00E83459" w:rsidP="00E83459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5E5E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E402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83459" w:rsidRPr="00AB5FED" w14:paraId="248A798B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C00F" w14:textId="77777777" w:rsidR="00E83459" w:rsidRDefault="00E83459" w:rsidP="00E83459">
            <w:pPr>
              <w:pStyle w:val="TAL"/>
            </w:pPr>
            <w:r w:rsidRPr="00B60ECB">
              <w:rPr>
                <w:rFonts w:cs="Arial"/>
              </w:rPr>
              <w:lastRenderedPageBreak/>
              <w:t>[R-6.12-003]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E641" w14:textId="77777777" w:rsidR="00E83459" w:rsidRDefault="00E83459" w:rsidP="00E83459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AB5FED">
              <w:t xml:space="preserve">Authorised to restrict the </w:t>
            </w:r>
            <w:r w:rsidRPr="006D7CE7">
              <w:t>dissemination</w:t>
            </w:r>
            <w:r>
              <w:t xml:space="preserve"> of the location information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072F" w14:textId="77777777" w:rsidR="00E83459" w:rsidRDefault="00E83459" w:rsidP="00E8345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590F" w14:textId="77777777" w:rsidR="00E83459" w:rsidRDefault="00E83459" w:rsidP="00E8345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7D20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106A" w14:textId="77777777" w:rsidR="00E83459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83459" w:rsidRPr="00AB5FED" w14:paraId="7D004ABE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8476" w14:textId="77777777" w:rsidR="00E83459" w:rsidRPr="00B60ECB" w:rsidRDefault="00E83459" w:rsidP="00E83459">
            <w:pPr>
              <w:pStyle w:val="TAL"/>
              <w:rPr>
                <w:rFonts w:cs="Arial"/>
              </w:rPr>
            </w:pPr>
            <w:r w:rsidRPr="009420CB">
              <w:t>Subclause 10.9 of 3GPP TS 23.280 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A133" w14:textId="77777777" w:rsidR="00E83459" w:rsidRPr="00AB5FED" w:rsidRDefault="00E83459" w:rsidP="00E83459">
            <w:pPr>
              <w:pStyle w:val="TAL"/>
            </w:pPr>
            <w:r w:rsidRPr="009420CB">
              <w:t>Authorised to request location information of another user in the primary MCPTT system (</w:t>
            </w:r>
            <w:r>
              <w:t>see </w:t>
            </w:r>
            <w:r w:rsidRPr="009420CB">
              <w:t>NOTE</w:t>
            </w:r>
            <w:r>
              <w:t> </w:t>
            </w:r>
            <w:r w:rsidRPr="009420CB">
              <w:t>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DE97" w14:textId="77777777" w:rsidR="00E83459" w:rsidRPr="00AB5FED" w:rsidRDefault="00E83459" w:rsidP="00E83459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487B" w14:textId="77777777" w:rsidR="00E83459" w:rsidRPr="00AB5FED" w:rsidRDefault="00E83459" w:rsidP="00E83459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79AA" w14:textId="77777777" w:rsidR="00E83459" w:rsidRPr="00AB5FED" w:rsidRDefault="00E83459" w:rsidP="00E83459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4692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E83459" w:rsidRPr="00AB5FED" w14:paraId="6C394B3D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5708" w14:textId="77777777" w:rsidR="00E83459" w:rsidRPr="00B60ECB" w:rsidRDefault="00E83459" w:rsidP="00E83459">
            <w:pPr>
              <w:pStyle w:val="TAL"/>
              <w:rPr>
                <w:rFonts w:cs="Arial"/>
              </w:rPr>
            </w:pPr>
            <w:r w:rsidRPr="009420CB">
              <w:t>Subclause 10.9 of 3GPP TS 23.280 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990F" w14:textId="77777777" w:rsidR="00E83459" w:rsidRPr="00AB5FED" w:rsidRDefault="00E83459" w:rsidP="00E83459">
            <w:pPr>
              <w:pStyle w:val="TAL"/>
            </w:pPr>
            <w:r w:rsidRPr="009420CB">
              <w:t xml:space="preserve">List of </w:t>
            </w:r>
            <w:proofErr w:type="gramStart"/>
            <w:r w:rsidRPr="009420CB">
              <w:t>partner</w:t>
            </w:r>
            <w:proofErr w:type="gramEnd"/>
            <w:r w:rsidRPr="009420CB">
              <w:t xml:space="preserve"> MCPTT systems for which user is authorised to request location information for another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B568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3246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5296" w14:textId="77777777" w:rsidR="00E83459" w:rsidRPr="00AB5FED" w:rsidRDefault="00E83459" w:rsidP="00E83459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364F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83459" w:rsidRPr="00AB5FED" w14:paraId="7CE8297E" w14:textId="77777777" w:rsidTr="00E8345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5B7E" w14:textId="77777777" w:rsidR="00E83459" w:rsidRPr="00B60ECB" w:rsidRDefault="00E83459" w:rsidP="00E83459">
            <w:pPr>
              <w:pStyle w:val="TAL"/>
              <w:rPr>
                <w:rFonts w:cs="Arial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E62F" w14:textId="77777777" w:rsidR="00E83459" w:rsidRPr="00AB5FED" w:rsidRDefault="00E83459" w:rsidP="00E83459">
            <w:pPr>
              <w:pStyle w:val="TAL"/>
            </w:pPr>
            <w:r w:rsidRPr="009420CB"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8B30" w14:textId="77777777" w:rsidR="00E83459" w:rsidRPr="00AB5FED" w:rsidRDefault="00E83459" w:rsidP="00E83459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A2DA" w14:textId="77777777" w:rsidR="00E83459" w:rsidRPr="00AB5FED" w:rsidRDefault="00E83459" w:rsidP="00E83459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6D0D" w14:textId="77777777" w:rsidR="00E83459" w:rsidRPr="00AB5FED" w:rsidRDefault="00E83459" w:rsidP="00E83459">
            <w:pPr>
              <w:pStyle w:val="TAL"/>
              <w:jc w:val="center"/>
            </w:pPr>
            <w:r w:rsidRPr="009420C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5C1" w14:textId="77777777" w:rsidR="00E83459" w:rsidRPr="00AB5FED" w:rsidRDefault="00E83459" w:rsidP="00E83459">
            <w:pPr>
              <w:pStyle w:val="TAL"/>
              <w:jc w:val="center"/>
              <w:rPr>
                <w:lang w:eastAsia="zh-CN"/>
              </w:rPr>
            </w:pPr>
            <w:r w:rsidRPr="009420CB">
              <w:t>Y</w:t>
            </w:r>
          </w:p>
        </w:tc>
      </w:tr>
      <w:tr w:rsidR="00E83459" w:rsidRPr="00AB5FED" w14:paraId="5B432DB4" w14:textId="77777777" w:rsidTr="00E83459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B4B1" w14:textId="77777777" w:rsidR="00E83459" w:rsidRDefault="00E83459" w:rsidP="00E83459">
            <w:pPr>
              <w:pStyle w:val="TAN"/>
              <w:ind w:left="0" w:firstLine="0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3DFCD620" w14:textId="77777777" w:rsidR="00E83459" w:rsidRPr="00463F31" w:rsidRDefault="00E83459" w:rsidP="00E83459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27AF4BCA" w14:textId="77777777" w:rsidR="00E83459" w:rsidRDefault="00E83459" w:rsidP="00E83459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0AFB46C6" w14:textId="77777777" w:rsidR="00E83459" w:rsidRDefault="00E83459" w:rsidP="00E83459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 xml:space="preserve">, the </w:t>
            </w:r>
            <w:proofErr w:type="spellStart"/>
            <w:r w:rsidRPr="000807B3">
              <w:t>KMSUri</w:t>
            </w:r>
            <w:proofErr w:type="spellEnd"/>
            <w:r w:rsidRPr="000807B3">
              <w:t xml:space="preserve">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64D6CADB" w14:textId="77777777" w:rsidR="00E83459" w:rsidRDefault="00E83459" w:rsidP="00E83459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1F3124DA" w14:textId="77777777" w:rsidR="00E83459" w:rsidRDefault="00E83459" w:rsidP="00E8345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3B5F8B40" w14:textId="77777777" w:rsidR="00E83459" w:rsidRDefault="00E83459" w:rsidP="00E8345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5B6DD7BC" w14:textId="77777777" w:rsidR="00E83459" w:rsidRDefault="00E83459" w:rsidP="00E8345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1FFA3E0F" w14:textId="77777777" w:rsidR="00E83459" w:rsidRDefault="00E83459" w:rsidP="00E8345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  <w:p w14:paraId="5E2B9B77" w14:textId="77777777" w:rsidR="00E83459" w:rsidRDefault="00E83459" w:rsidP="00E83459">
            <w:pPr>
              <w:pStyle w:val="TAN"/>
              <w:rPr>
                <w:ins w:id="78" w:author="BDBOS 1" w:date="2023-06-28T20:34:00Z"/>
              </w:rPr>
            </w:pPr>
            <w:r>
              <w:t>NOTE 10:</w:t>
            </w:r>
            <w:r>
              <w:tab/>
              <w:t xml:space="preserve">Further differentiation on authorisation for requesting location information based on detailed </w:t>
            </w:r>
            <w:proofErr w:type="spellStart"/>
            <w:r>
              <w:t>characterstics</w:t>
            </w:r>
            <w:proofErr w:type="spellEnd"/>
            <w:r>
              <w:t xml:space="preserve"> (e.g. MC organization, MC service ID, functional alias) is left to implementation.</w:t>
            </w:r>
          </w:p>
          <w:p w14:paraId="4CDD278D" w14:textId="46A1DDD4" w:rsidR="00E83459" w:rsidRPr="00AB5FED" w:rsidRDefault="00E83459" w:rsidP="00790E55">
            <w:pPr>
              <w:pStyle w:val="TAN"/>
            </w:pPr>
            <w:ins w:id="79" w:author="BDBOS 1" w:date="2023-07-21T16:58:00Z">
              <w:r>
                <w:t>NOTE 11:</w:t>
              </w:r>
              <w:r>
                <w:tab/>
              </w:r>
            </w:ins>
            <w:ins w:id="80" w:author="BDBOS 1" w:date="2023-07-21T17:00:00Z">
              <w:r>
                <w:t xml:space="preserve">This parameter applies to temporary broadcast groups built from regrouping mechanism. This authorisation automatically sets the </w:t>
              </w:r>
            </w:ins>
            <w:ins w:id="81" w:author="BDBOS 1" w:date="2023-08-04T13:21:00Z">
              <w:r w:rsidR="00890521">
                <w:t>originator</w:t>
              </w:r>
            </w:ins>
            <w:ins w:id="82" w:author="BDBOS 1" w:date="2023-07-21T17:00:00Z">
              <w:r>
                <w:t xml:space="preserve"> of the temporary group as the only transmitting party.</w:t>
              </w:r>
            </w:ins>
          </w:p>
        </w:tc>
      </w:tr>
    </w:tbl>
    <w:p w14:paraId="3B3D384B" w14:textId="37F5F2BF" w:rsidR="00E83459" w:rsidRDefault="00E83459" w:rsidP="00E83459">
      <w:pPr>
        <w:ind w:left="568" w:hanging="284"/>
        <w:rPr>
          <w:noProof/>
          <w:lang w:val="en-US" w:eastAsia="zh-CN"/>
        </w:rPr>
      </w:pPr>
    </w:p>
    <w:p w14:paraId="716E615A" w14:textId="32999CFA" w:rsidR="00790E55" w:rsidRDefault="00790E55" w:rsidP="00E83459">
      <w:pPr>
        <w:ind w:left="568" w:hanging="284"/>
        <w:rPr>
          <w:noProof/>
          <w:lang w:val="en-US" w:eastAsia="zh-CN"/>
        </w:rPr>
      </w:pPr>
    </w:p>
    <w:p w14:paraId="79378688" w14:textId="6DE1CD11" w:rsidR="00790E55" w:rsidRDefault="00790E55" w:rsidP="00790E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AC2782">
        <w:rPr>
          <w:rFonts w:ascii="Arial" w:hAnsi="Arial" w:cs="Arial"/>
          <w:noProof/>
          <w:color w:val="0000FF"/>
          <w:sz w:val="28"/>
          <w:szCs w:val="28"/>
        </w:rPr>
        <w:t>Third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DFF6024" w14:textId="77777777" w:rsidR="00790E55" w:rsidRPr="00AB5FED" w:rsidRDefault="00790E55" w:rsidP="00790E55">
      <w:pPr>
        <w:pStyle w:val="berschrift1"/>
      </w:pPr>
      <w:bookmarkStart w:id="83" w:name="_Toc460616240"/>
      <w:bookmarkStart w:id="84" w:name="_Toc460617101"/>
      <w:bookmarkStart w:id="85" w:name="_Toc138281849"/>
      <w:r>
        <w:t>A</w:t>
      </w:r>
      <w:r w:rsidRPr="00AB5FED">
        <w:t>.4</w:t>
      </w:r>
      <w:r w:rsidRPr="00AB5FED">
        <w:tab/>
      </w:r>
      <w:r>
        <w:t>MCPTT related g</w:t>
      </w:r>
      <w:r w:rsidRPr="00AB5FED">
        <w:t>roup configuration data</w:t>
      </w:r>
      <w:bookmarkEnd w:id="83"/>
      <w:bookmarkEnd w:id="84"/>
      <w:bookmarkEnd w:id="85"/>
    </w:p>
    <w:p w14:paraId="791848B9" w14:textId="77777777" w:rsidR="00790E55" w:rsidRPr="00AB5FED" w:rsidRDefault="00790E55" w:rsidP="00790E55">
      <w:pPr>
        <w:rPr>
          <w:rFonts w:eastAsia="GulimChe"/>
        </w:rPr>
      </w:pPr>
      <w:r>
        <w:rPr>
          <w:rFonts w:eastAsia="GulimChe"/>
          <w:color w:val="222222"/>
        </w:rPr>
        <w:t>The general aspects of group configuration are specified in 3GPP TS 23.280 [16].</w:t>
      </w:r>
    </w:p>
    <w:p w14:paraId="33AAE6F5" w14:textId="77777777" w:rsidR="00790E55" w:rsidRPr="00AB5FED" w:rsidRDefault="00790E55" w:rsidP="00790E55">
      <w:pPr>
        <w:rPr>
          <w:lang w:eastAsia="zh-CN"/>
        </w:rPr>
      </w:pPr>
      <w:r>
        <w:rPr>
          <w:rFonts w:eastAsia="GulimChe"/>
        </w:rPr>
        <w:t>Parameters specified in table A.4-1 are child parameters of the "MCPTT configuration" parameter specified in table A.4-1 in 3GPP TS 23.280 [16]. Parameters specified in table A.4-2 are child parameters of the "MCPTT configuration" parameter specified in table A.4-2 in 3GPP TS 23.280 [16]. Parameters specified in table A.4-3 are child parameters of the "MCPTT configuration" parameter specified in table A.4-3 in 3GPP TS 23.280 [16].</w:t>
      </w:r>
    </w:p>
    <w:p w14:paraId="3E6B0152" w14:textId="77777777" w:rsidR="00790E55" w:rsidRPr="00AB5FED" w:rsidRDefault="00790E55" w:rsidP="00790E55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.4-</w:t>
      </w:r>
      <w:r w:rsidRPr="00AB5FED">
        <w:rPr>
          <w:rFonts w:hint="eastAsia"/>
          <w:lang w:eastAsia="ko-KR"/>
        </w:rPr>
        <w:t>1</w:t>
      </w:r>
      <w:r w:rsidRPr="00AB5FED">
        <w:t xml:space="preserve">: </w:t>
      </w:r>
      <w:r w:rsidRPr="00AB5FED">
        <w:rPr>
          <w:lang w:eastAsia="ko-KR"/>
        </w:rPr>
        <w:t>Group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90E55" w:rsidRPr="00AB5FED" w14:paraId="622DA244" w14:textId="77777777" w:rsidTr="00B00AE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8919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438B" w14:textId="77777777" w:rsidR="00790E55" w:rsidRPr="00AB5FED" w:rsidRDefault="00790E55" w:rsidP="00B00AE9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25EE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EDD0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E994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Group management server</w:t>
            </w:r>
          </w:p>
        </w:tc>
      </w:tr>
      <w:tr w:rsidR="00790E55" w:rsidRPr="00AB5FED" w14:paraId="08807A6C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F0D5" w14:textId="77777777" w:rsidR="00790E55" w:rsidRPr="00AB5FED" w:rsidRDefault="00790E55" w:rsidP="00B00AE9">
            <w:pPr>
              <w:pStyle w:val="TAL"/>
              <w:rPr>
                <w:lang w:eastAsia="zh-CN"/>
              </w:rPr>
            </w:pPr>
            <w:r w:rsidRPr="00AB5FED">
              <w:t>[R-6.4.9-006]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E4F6" w14:textId="77777777" w:rsidR="00790E55" w:rsidRPr="00AB5FED" w:rsidRDefault="00790E55" w:rsidP="00B00AE9">
            <w:pPr>
              <w:pStyle w:val="TAL"/>
            </w:pPr>
            <w:r>
              <w:t xml:space="preserve">&gt;&gt; </w:t>
            </w:r>
            <w:r w:rsidRPr="00AB5FED">
              <w:t>Preferred voice codecs for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7314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AB91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C9B1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</w:tr>
      <w:tr w:rsidR="00790E55" w:rsidRPr="00AB5FED" w14:paraId="47126B85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54306" w14:textId="77777777" w:rsidR="00790E55" w:rsidRPr="00AB5FED" w:rsidRDefault="00790E55" w:rsidP="00B00AE9">
            <w:pPr>
              <w:pStyle w:val="TAL"/>
              <w:rPr>
                <w:lang w:eastAsia="zh-CN"/>
              </w:rPr>
            </w:pPr>
            <w:r w:rsidRPr="00AB5FED">
              <w:t>[R-5.7.2.1.1-013]</w:t>
            </w:r>
            <w:r>
              <w:t>,</w:t>
            </w:r>
          </w:p>
          <w:p w14:paraId="4D490316" w14:textId="77777777" w:rsidR="00790E55" w:rsidRPr="00AB5FED" w:rsidRDefault="00790E55" w:rsidP="00B00AE9">
            <w:pPr>
              <w:pStyle w:val="TAL"/>
              <w:rPr>
                <w:lang w:eastAsia="zh-CN"/>
              </w:rPr>
            </w:pPr>
            <w:r w:rsidRPr="00AB5FED">
              <w:rPr>
                <w:lang w:eastAsia="zh-CN"/>
              </w:rPr>
              <w:t>[R-5.7.2.4.1-008]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84EE5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Indication</w:t>
            </w:r>
            <w:r w:rsidRPr="00AB5FED">
              <w:rPr>
                <w:rFonts w:hint="eastAsia"/>
                <w:lang w:val="nl-NL" w:eastAsia="zh-CN"/>
              </w:rPr>
              <w:t xml:space="preserve"> whether </w:t>
            </w:r>
            <w:r w:rsidRPr="00AB5FED">
              <w:rPr>
                <w:lang w:val="nl-NL" w:eastAsia="zh-CN"/>
              </w:rPr>
              <w:t>e</w:t>
            </w:r>
            <w:r w:rsidRPr="00AB5FED">
              <w:rPr>
                <w:rFonts w:hint="eastAsia"/>
                <w:lang w:val="nl-NL" w:eastAsia="zh-CN"/>
              </w:rPr>
              <w:t xml:space="preserve">mergency group call is permitted on the </w:t>
            </w:r>
            <w:r w:rsidRPr="00AB5FED">
              <w:rPr>
                <w:lang w:val="nl-NL" w:eastAsia="zh-CN"/>
              </w:rPr>
              <w:t xml:space="preserve">MCPTT group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49E3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40C3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54A1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790E55" w:rsidRPr="00AB5FED" w14:paraId="079137C2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3AEA6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[R-5.7.2.2.1-009]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FEE46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Indication</w:t>
            </w:r>
            <w:r w:rsidRPr="00AB5FED">
              <w:rPr>
                <w:rFonts w:hint="eastAsia"/>
                <w:lang w:val="nl-NL" w:eastAsia="zh-CN"/>
              </w:rPr>
              <w:t xml:space="preserve"> whether imminent peril group call is permitted on the </w:t>
            </w:r>
            <w:r w:rsidRPr="00AB5FED">
              <w:rPr>
                <w:lang w:val="nl-NL" w:eastAsia="zh-CN"/>
              </w:rPr>
              <w:t xml:space="preserve">MCPTT group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B058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13A8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FF40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790E55" w:rsidRPr="00AB5FED" w14:paraId="303F3AEC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4CA8A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[R-5.7.2.4.1-012]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B11C2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Indication</w:t>
            </w:r>
            <w:r w:rsidRPr="00AB5FED">
              <w:rPr>
                <w:rFonts w:hint="eastAsia"/>
                <w:lang w:val="nl-NL" w:eastAsia="zh-CN"/>
              </w:rPr>
              <w:t xml:space="preserve"> whether emergency alert is possible on the </w:t>
            </w:r>
            <w:r w:rsidRPr="00AB5FED">
              <w:rPr>
                <w:lang w:val="nl-NL" w:eastAsia="zh-CN"/>
              </w:rPr>
              <w:t>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2276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BA52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B123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790E55" w:rsidRPr="00AB5FED" w14:paraId="2C74A51E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433D9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C393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Media confidentiality and integrity protection (see</w:t>
            </w:r>
            <w:r>
              <w:rPr>
                <w:lang w:val="nl-NL" w:eastAsia="zh-CN"/>
              </w:rPr>
              <w:t> </w:t>
            </w:r>
            <w:r w:rsidRPr="00AB5FED">
              <w:rPr>
                <w:lang w:val="nl-NL" w:eastAsia="zh-CN"/>
              </w:rPr>
              <w:t>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E400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A8BF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6B92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790E55" w:rsidRPr="00AB5FED" w14:paraId="1C4A7664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F4B04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D8723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Floor control confidentiality and integrity protection (see</w:t>
            </w:r>
            <w:r>
              <w:rPr>
                <w:lang w:val="nl-NL" w:eastAsia="zh-CN"/>
              </w:rPr>
              <w:t> </w:t>
            </w:r>
            <w:r w:rsidRPr="00AB5FED">
              <w:rPr>
                <w:lang w:val="nl-NL" w:eastAsia="zh-CN"/>
              </w:rPr>
              <w:t>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036A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A7BC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DA45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790E55" w:rsidRPr="00AB5FED" w14:paraId="265AA957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C8E53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 w:rsidRPr="00E75ED1">
              <w:rPr>
                <w:lang w:val="nl-NL" w:eastAsia="zh-CN"/>
              </w:rPr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D089A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>
              <w:rPr>
                <w:lang w:val="nl-NL" w:eastAsia="zh-CN"/>
              </w:rPr>
              <w:t>Group media protection security material (see 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DEED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1E9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435A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90E55" w:rsidRPr="00AB5FED" w14:paraId="6BF4C890" w14:textId="77777777" w:rsidTr="00B00AE9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F39AE" w14:textId="77777777" w:rsidR="00790E55" w:rsidRPr="00AB5FED" w:rsidRDefault="00790E55" w:rsidP="00B00AE9">
            <w:pPr>
              <w:pStyle w:val="TAN"/>
            </w:pPr>
            <w:r w:rsidRPr="00AB5FED">
              <w:t>NOTE: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[19]</w:t>
            </w:r>
            <w:r w:rsidRPr="00AB5FED">
              <w:t>.</w:t>
            </w:r>
          </w:p>
        </w:tc>
      </w:tr>
    </w:tbl>
    <w:p w14:paraId="4A27F039" w14:textId="77777777" w:rsidR="00790E55" w:rsidRPr="00790E55" w:rsidRDefault="00790E55" w:rsidP="00E83459">
      <w:pPr>
        <w:ind w:left="568" w:hanging="284"/>
        <w:rPr>
          <w:noProof/>
          <w:lang w:eastAsia="zh-CN"/>
        </w:rPr>
      </w:pPr>
    </w:p>
    <w:p w14:paraId="5AE76E62" w14:textId="77777777" w:rsidR="00790E55" w:rsidRPr="00AB5FED" w:rsidRDefault="00790E55" w:rsidP="00790E55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.4-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rFonts w:hint="eastAsia"/>
          <w:lang w:eastAsia="zh-CN"/>
        </w:rPr>
        <w:t>Group</w:t>
      </w:r>
      <w:r w:rsidRPr="00AB5FED">
        <w:rPr>
          <w:lang w:eastAsia="ko-KR"/>
        </w:rPr>
        <w:t xml:space="preserve"> configuration data (on</w:t>
      </w:r>
      <w:r w:rsidRPr="00AB5FED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90E55" w:rsidRPr="00AB5FED" w14:paraId="53BCA7D5" w14:textId="77777777" w:rsidTr="00B00AE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910C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6554" w14:textId="77777777" w:rsidR="00790E55" w:rsidRPr="00AB5FED" w:rsidRDefault="00790E55" w:rsidP="00B00AE9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3DFB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8055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EE8F" w14:textId="77777777" w:rsidR="00790E55" w:rsidRPr="00AB5FED" w:rsidRDefault="00790E55" w:rsidP="00B00AE9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Group management server</w:t>
            </w:r>
          </w:p>
        </w:tc>
      </w:tr>
      <w:tr w:rsidR="00790E55" w:rsidRPr="00AB5FED" w14:paraId="66A7C3B7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85F3" w14:textId="77777777" w:rsidR="00790E55" w:rsidRPr="00AB5FED" w:rsidRDefault="00790E55" w:rsidP="00B00AE9">
            <w:pPr>
              <w:pStyle w:val="TAL"/>
            </w:pPr>
            <w:r w:rsidRPr="00AB5FED">
              <w:t>[R-5.7.2.1.2-002]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8083" w14:textId="77777777" w:rsidR="00790E55" w:rsidRPr="00AB5FED" w:rsidRDefault="00790E55" w:rsidP="00B00AE9">
            <w:pPr>
              <w:pStyle w:val="TAL"/>
            </w:pPr>
            <w:r>
              <w:t xml:space="preserve">&gt;&gt; </w:t>
            </w:r>
            <w:r w:rsidRPr="00AB5FED">
              <w:t>Timeout value for the cancellation of an in</w:t>
            </w:r>
            <w:r w:rsidRPr="00AB5FED">
              <w:noBreakHyphen/>
              <w:t>progress emergency for an on</w:t>
            </w:r>
            <w:r w:rsidRPr="00AB5FED">
              <w:noBreakHyphen/>
              <w:t>network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F523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077F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6D6C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</w:tr>
      <w:tr w:rsidR="00790E55" w:rsidRPr="00AB5FED" w14:paraId="1D255174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2A82" w14:textId="77777777" w:rsidR="00790E55" w:rsidRPr="00AB5FED" w:rsidRDefault="00790E55" w:rsidP="00B00AE9">
            <w:pPr>
              <w:pStyle w:val="TAL"/>
            </w:pPr>
            <w:r w:rsidRPr="00AB5FED">
              <w:t>[R-5.7.2.2.2-004]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8DB3" w14:textId="77777777" w:rsidR="00790E55" w:rsidRPr="00AB5FED" w:rsidRDefault="00790E55" w:rsidP="00B00AE9">
            <w:pPr>
              <w:pStyle w:val="TAL"/>
            </w:pPr>
            <w:r>
              <w:t xml:space="preserve">&gt;&gt; </w:t>
            </w:r>
            <w:r w:rsidRPr="00AB5FED">
              <w:t>Timeout value for the cancellation of an in progress imminent-peril group call for an on</w:t>
            </w:r>
            <w:r w:rsidRPr="00AB5FED">
              <w:noBreakHyphen/>
              <w:t>network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E904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01E4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4D95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</w:tr>
      <w:tr w:rsidR="00790E55" w:rsidRPr="00AB5FED" w14:paraId="3EB773DB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A097" w14:textId="77777777" w:rsidR="00790E55" w:rsidRPr="00AB5FED" w:rsidRDefault="00790E55" w:rsidP="00B00AE9">
            <w:pPr>
              <w:pStyle w:val="TAL"/>
            </w:pPr>
            <w:r w:rsidRPr="00AB5FED">
              <w:t>[R-6.2.4-003]</w:t>
            </w:r>
            <w:r>
              <w:t>,</w:t>
            </w:r>
            <w:r w:rsidRPr="00AB5FED">
              <w:br/>
              <w:t>[R-6.4.9-002]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8557" w14:textId="77777777" w:rsidR="00790E55" w:rsidRPr="00AB5FED" w:rsidRDefault="00790E55" w:rsidP="00B00AE9">
            <w:pPr>
              <w:pStyle w:val="TAL"/>
            </w:pPr>
            <w:r>
              <w:t xml:space="preserve">&gt;&gt; </w:t>
            </w:r>
            <w:r w:rsidRPr="00AB5FED">
              <w:t>Group</w:t>
            </w:r>
            <w:r w:rsidRPr="00AB5FED">
              <w:rPr>
                <w:rFonts w:cs="Arial"/>
              </w:rPr>
              <w:t xml:space="preserve"> call hang timer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3531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89CB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0749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</w:tr>
      <w:tr w:rsidR="00790E55" w:rsidRPr="00AB5FED" w14:paraId="28AB22E9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679C" w14:textId="77777777" w:rsidR="00790E55" w:rsidRPr="00AB5FED" w:rsidRDefault="00790E55" w:rsidP="00B00AE9">
            <w:pPr>
              <w:pStyle w:val="TAL"/>
            </w:pPr>
            <w:r w:rsidRPr="00AB5FED" w:rsidDel="003D5E8A">
              <w:t xml:space="preserve"> </w:t>
            </w:r>
            <w:r w:rsidRPr="00AB5FED">
              <w:t>[R-6.4.9-003]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975A" w14:textId="77777777" w:rsidR="00790E55" w:rsidRPr="00AB5FED" w:rsidRDefault="00790E55" w:rsidP="00B00AE9">
            <w:pPr>
              <w:pStyle w:val="TAL"/>
            </w:pPr>
            <w:r>
              <w:t xml:space="preserve">&gt;&gt; </w:t>
            </w:r>
            <w:r w:rsidRPr="00AB5FED">
              <w:t>Maximum duration of group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1CB5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0A65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98D7" w14:textId="77777777" w:rsidR="00790E55" w:rsidRPr="00AB5FED" w:rsidRDefault="00790E55" w:rsidP="00B00AE9">
            <w:pPr>
              <w:pStyle w:val="TAL"/>
              <w:jc w:val="center"/>
            </w:pPr>
            <w:r w:rsidRPr="00AB5FED">
              <w:t>Y</w:t>
            </w:r>
          </w:p>
        </w:tc>
      </w:tr>
      <w:tr w:rsidR="00790E55" w:rsidRPr="00AB5FED" w14:paraId="1620D069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FDF7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szCs w:val="18"/>
              </w:rPr>
              <w:t>Subclause</w:t>
            </w:r>
            <w:r w:rsidRPr="00AB5FED">
              <w:rPr>
                <w:rFonts w:cs="Arial"/>
                <w:szCs w:val="18"/>
              </w:rPr>
              <w:t> 10.6.2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C4D9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Group call model used for group (chat/ pre-arranged)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83B0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BC06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F7CA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790E55" w:rsidRPr="00AB5FED" w14:paraId="449BBD78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FF53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[R-6.2.1-004]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[R-6.2.1-007]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C8F3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Minimum number of affiliated group members acknowledging before start of audio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FC27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30F8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7AE7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790E55" w:rsidRPr="00AB5FED" w14:paraId="037642DD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7E5C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[R-6.2.1-007]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5A20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List of group members which</w:t>
            </w:r>
            <w:r>
              <w:rPr>
                <w:rFonts w:cs="Arial"/>
                <w:szCs w:val="18"/>
              </w:rPr>
              <w:t>, if affiliated,</w:t>
            </w:r>
            <w:r w:rsidRPr="00AB5FED">
              <w:rPr>
                <w:rFonts w:cs="Arial"/>
                <w:szCs w:val="18"/>
              </w:rPr>
              <w:t xml:space="preserve"> have to acknowledge before start of audio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5B23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1B90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58F3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90E55" w:rsidRPr="00AB5FED" w14:paraId="7F652547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D0EE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2097" w14:textId="77777777" w:rsidR="00790E55" w:rsidRDefault="00790E55" w:rsidP="00B00AE9">
            <w:pPr>
              <w:pStyle w:val="TAL"/>
            </w:pPr>
            <w:r>
              <w:t>&gt;&gt;&gt;MCPTT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0A82" w14:textId="77777777" w:rsidR="00790E55" w:rsidRPr="00AB5FED" w:rsidDel="00B01105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0C45" w14:textId="77777777" w:rsidR="00790E55" w:rsidRPr="00AB5FED" w:rsidDel="00B01105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9440" w14:textId="77777777" w:rsidR="00790E55" w:rsidRPr="00AB5FED" w:rsidDel="00B01105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790E55" w:rsidRPr="00AB5FED" w14:paraId="55517546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0050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[R-6.2.1-006]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[R-6.2.1-007]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F014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Geographical area where acknowledgement of all affiliated group members is required before start of audio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0224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CE82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2A3E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790E55" w:rsidRPr="00AB5FED" w14:paraId="1B63F611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D5B9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[R-6.2.1-008]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[R-6.2.1-009]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E522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Timeout for acknowledgement of required group members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3BC4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B60D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077D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790E55" w:rsidRPr="00AB5FED" w14:paraId="456B9789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B1BB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[R-6.2.1-008]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[R-6.2.1-009]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[R-6.2.1-012]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3EAF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Action upon failure to receive acknowledgement from required group members before call timeout (proceed or abandon)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7AB1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BE34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ABEE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790E55" w:rsidRPr="00AB5FED" w14:paraId="1F517242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46F3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>[R-6.2.1-001a]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AC80" w14:textId="77777777" w:rsidR="00790E55" w:rsidRDefault="00790E55" w:rsidP="00B00AE9">
            <w:pPr>
              <w:pStyle w:val="TAL"/>
            </w:pPr>
            <w:r>
              <w:t>&gt;&gt; Minimum number of group members which must be affiliated to allow the start of the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6444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86A1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A721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790E55" w:rsidRPr="00AB5FED" w14:paraId="43861987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1C94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>[R-6.2.1-001b]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2200" w14:textId="77777777" w:rsidR="00790E55" w:rsidRDefault="00790E55" w:rsidP="00B00AE9">
            <w:pPr>
              <w:pStyle w:val="TAL"/>
            </w:pPr>
            <w:r>
              <w:t>&gt;&gt; List of group members which must be affiliated to allow the start of the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1160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4C45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B5FB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90E55" w:rsidRPr="00AB5FED" w14:paraId="0693E1F9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247E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9E17" w14:textId="77777777" w:rsidR="00790E55" w:rsidRDefault="00790E55" w:rsidP="00B00AE9">
            <w:pPr>
              <w:pStyle w:val="TAL"/>
            </w:pPr>
            <w:r>
              <w:t>&gt;&gt;&gt;MCPTT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8131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0E6A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DBA3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790E55" w:rsidRPr="00AB5FED" w14:paraId="54C28E21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B458" w14:textId="4A20708A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[R-6.4.9-00</w:t>
            </w:r>
            <w:r>
              <w:rPr>
                <w:rFonts w:cs="Arial"/>
                <w:szCs w:val="18"/>
              </w:rPr>
              <w:t>4</w:t>
            </w:r>
            <w:r w:rsidRPr="00AB5FED">
              <w:rPr>
                <w:rFonts w:cs="Arial"/>
                <w:szCs w:val="18"/>
              </w:rPr>
              <w:t>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783A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B5FED">
              <w:rPr>
                <w:rFonts w:cs="Arial"/>
                <w:szCs w:val="18"/>
              </w:rPr>
              <w:t>List of group members with receive-only capability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FE0B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D5F2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78C2" w14:textId="77777777" w:rsidR="00790E55" w:rsidRPr="00AB5FED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90E55" w:rsidRPr="00AB5FED" w14:paraId="54D39E34" w14:textId="77777777" w:rsidTr="00B00AE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784E" w14:textId="77777777" w:rsidR="00790E55" w:rsidRPr="00AB5FED" w:rsidRDefault="00790E55" w:rsidP="00B00A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CE4" w14:textId="77777777" w:rsidR="00790E55" w:rsidRDefault="00790E55" w:rsidP="00B00AE9">
            <w:pPr>
              <w:pStyle w:val="TAL"/>
            </w:pPr>
            <w:r>
              <w:t>&gt;&gt;&gt;MCPTT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F786" w14:textId="77777777" w:rsidR="00790E55" w:rsidRPr="00AB5FED" w:rsidDel="00B01105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C192" w14:textId="77777777" w:rsidR="00790E55" w:rsidRPr="00AB5FED" w:rsidDel="00B01105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DB79" w14:textId="77777777" w:rsidR="00790E55" w:rsidRPr="00AB5FED" w:rsidDel="00B01105" w:rsidRDefault="00790E55" w:rsidP="00B00AE9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790E55" w:rsidRPr="00AB5FED" w14:paraId="19FB773A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0449" w14:textId="77777777" w:rsidR="00790E55" w:rsidRPr="00AB5FED" w:rsidRDefault="00790E55" w:rsidP="00B00AE9">
            <w:pPr>
              <w:pStyle w:val="TAL"/>
            </w:pPr>
            <w:r w:rsidRPr="00AB5FED">
              <w:t>[R-6.4.5-001]</w:t>
            </w:r>
            <w:r>
              <w:t>,</w:t>
            </w:r>
          </w:p>
          <w:p w14:paraId="38D644BA" w14:textId="77777777" w:rsidR="00790E55" w:rsidRPr="00AB5FED" w:rsidRDefault="00790E55" w:rsidP="00B00AE9">
            <w:pPr>
              <w:pStyle w:val="TAL"/>
            </w:pPr>
            <w:r w:rsidRPr="00AB5FED">
              <w:t>[R-6.4.5-003]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761B" w14:textId="77777777" w:rsidR="00790E55" w:rsidRPr="00AB5FED" w:rsidRDefault="00790E55" w:rsidP="00B00AE9">
            <w:pPr>
              <w:pStyle w:val="TAL"/>
              <w:rPr>
                <w:szCs w:val="18"/>
              </w:rPr>
            </w:pPr>
            <w:r>
              <w:t xml:space="preserve">&gt;&gt; </w:t>
            </w:r>
            <w:r w:rsidRPr="00AB5FED">
              <w:rPr>
                <w:szCs w:val="18"/>
              </w:rPr>
              <w:t>Authorisation of a user to request a list of affiliated members of a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97D1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F4A2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BE2D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</w:tr>
      <w:tr w:rsidR="00790E55" w:rsidRPr="00AB5FED" w14:paraId="14185B62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AC5B" w14:textId="77777777" w:rsidR="00790E55" w:rsidRPr="00AB5FED" w:rsidRDefault="00790E55" w:rsidP="00B00AE9">
            <w:pPr>
              <w:pStyle w:val="TAL"/>
            </w:pPr>
            <w:r w:rsidRPr="00AB5FED">
              <w:t>[R-5.1.7-002]</w:t>
            </w:r>
            <w:r>
              <w:t>,</w:t>
            </w:r>
          </w:p>
          <w:p w14:paraId="76F6196A" w14:textId="77777777" w:rsidR="00790E55" w:rsidRPr="00AB5FED" w:rsidRDefault="00790E55" w:rsidP="00B00AE9">
            <w:pPr>
              <w:pStyle w:val="TAL"/>
              <w:rPr>
                <w:lang w:eastAsia="zh-CN"/>
              </w:rPr>
            </w:pPr>
            <w:r w:rsidRPr="00AB5FED">
              <w:t>[R-6.2.2-001]</w:t>
            </w:r>
            <w:r>
              <w:t>,</w:t>
            </w:r>
          </w:p>
          <w:p w14:paraId="5A39E919" w14:textId="77777777" w:rsidR="00790E55" w:rsidRPr="00AB5FED" w:rsidRDefault="00790E55" w:rsidP="00B00AE9">
            <w:pPr>
              <w:pStyle w:val="TAL"/>
            </w:pPr>
            <w:r w:rsidRPr="00AB5FED">
              <w:t>[R-6.6.2.2-006</w:t>
            </w:r>
            <w:r>
              <w:t>,</w:t>
            </w:r>
            <w:r w:rsidRPr="00AB5FED">
              <w:t>]</w:t>
            </w:r>
          </w:p>
          <w:p w14:paraId="7AB04C01" w14:textId="77777777" w:rsidR="00790E55" w:rsidRPr="00AB5FED" w:rsidRDefault="00790E55" w:rsidP="00B00AE9">
            <w:pPr>
              <w:pStyle w:val="TAL"/>
            </w:pPr>
            <w:r w:rsidRPr="00AB5FED">
              <w:t>[R-6.8.6.2-003]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C018" w14:textId="77777777" w:rsidR="00790E55" w:rsidRPr="00AB5FED" w:rsidRDefault="00790E55" w:rsidP="00B00AE9">
            <w:pPr>
              <w:pStyle w:val="TAL"/>
              <w:rPr>
                <w:szCs w:val="18"/>
              </w:rPr>
            </w:pPr>
            <w:r>
              <w:t xml:space="preserve">&gt;&gt; </w:t>
            </w:r>
            <w:r w:rsidRPr="00AB5FED">
              <w:t>Priority of the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2AC5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7711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CD86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/>
              </w:rPr>
              <w:t>Y</w:t>
            </w:r>
          </w:p>
        </w:tc>
      </w:tr>
      <w:tr w:rsidR="00790E55" w:rsidRPr="00AB5FED" w14:paraId="57489B36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7FF1" w14:textId="77777777" w:rsidR="00790E55" w:rsidRPr="00AB5FED" w:rsidRDefault="00790E55" w:rsidP="00B00AE9">
            <w:pPr>
              <w:pStyle w:val="TAL"/>
            </w:pPr>
            <w:r w:rsidRPr="00AB5FED">
              <w:t>[R-6.8.6.2-003]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0303" w14:textId="77777777" w:rsidR="00790E55" w:rsidRPr="00AB5FED" w:rsidRDefault="00790E55" w:rsidP="00B00AE9">
            <w:pPr>
              <w:pStyle w:val="TAL"/>
              <w:rPr>
                <w:szCs w:val="18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Pre-emption capability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685A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0B80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204B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790E55" w:rsidRPr="00AB5FED" w14:paraId="12F86FD0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48C7" w14:textId="77777777" w:rsidR="00790E55" w:rsidRPr="00AB5FED" w:rsidRDefault="00790E55" w:rsidP="00B00AE9">
            <w:pPr>
              <w:pStyle w:val="TAL"/>
            </w:pPr>
            <w:r w:rsidRPr="00AB5FED">
              <w:t>[R-6.8.6.2-003]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ABD2" w14:textId="77777777" w:rsidR="00790E55" w:rsidRPr="00AB5FED" w:rsidRDefault="00790E55" w:rsidP="00B00AE9">
            <w:pPr>
              <w:pStyle w:val="TAL"/>
              <w:rPr>
                <w:szCs w:val="18"/>
              </w:rPr>
            </w:pPr>
            <w:r>
              <w:t xml:space="preserve">&gt;&gt; </w:t>
            </w:r>
            <w:r w:rsidRPr="00AB5FED">
              <w:rPr>
                <w:lang w:val="nl-NL" w:eastAsia="zh-CN"/>
              </w:rPr>
              <w:t>Pre-empted capability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7399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AC66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6340" w14:textId="77777777" w:rsidR="00790E55" w:rsidRPr="00AB5FED" w:rsidRDefault="00790E55" w:rsidP="00B00AE9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790E55" w:rsidRPr="00AB5FED" w14:paraId="14A66071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2D17" w14:textId="77777777" w:rsidR="00790E55" w:rsidRPr="00AB5FED" w:rsidRDefault="00790E55" w:rsidP="00B00AE9">
            <w:pPr>
              <w:pStyle w:val="TAL"/>
            </w:pPr>
            <w:r w:rsidRPr="0097162B">
              <w:rPr>
                <w:lang w:val="nl-NL" w:eastAsia="zh-CN"/>
              </w:rPr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C3D8" w14:textId="77777777" w:rsidR="00790E55" w:rsidRPr="00AB5FED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>
              <w:rPr>
                <w:lang w:val="nl-NL" w:eastAsia="zh-CN"/>
              </w:rPr>
              <w:t>Group floor control protection security material for multicast use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EBF1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5869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A883" w14:textId="77777777" w:rsidR="00790E55" w:rsidRPr="00AB5FED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90E55" w:rsidRPr="00AB5FED" w14:paraId="642AB5DB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8107" w14:textId="77777777" w:rsidR="00790E55" w:rsidRPr="0097162B" w:rsidRDefault="00790E55" w:rsidP="00B00AE9">
            <w:pPr>
              <w:pStyle w:val="TAL"/>
              <w:rPr>
                <w:lang w:val="nl-NL" w:eastAsia="zh-CN"/>
              </w:rPr>
            </w:pPr>
            <w:r w:rsidRPr="005D6A2C">
              <w:rPr>
                <w:lang w:val="nl-NL" w:eastAsia="zh-CN"/>
              </w:rPr>
              <w:t>[R-6.2.3.6.2-001]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C94E" w14:textId="77777777" w:rsidR="00790E55" w:rsidRDefault="00790E55" w:rsidP="00B00AE9">
            <w:pPr>
              <w:pStyle w:val="TAL"/>
              <w:rPr>
                <w:lang w:val="nl-NL" w:eastAsia="zh-CN"/>
              </w:rPr>
            </w:pPr>
            <w:r>
              <w:t xml:space="preserve">&gt;&gt; </w:t>
            </w:r>
            <w:r>
              <w:rPr>
                <w:lang w:val="nl-NL" w:eastAsia="zh-CN"/>
              </w:rPr>
              <w:t>Audio cut-in policy (enabled/disabled)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6E0E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FC2E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5C88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90E55" w:rsidRPr="00AB5FED" w14:paraId="737CDB38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747D" w14:textId="77777777" w:rsidR="00790E55" w:rsidRPr="005D6A2C" w:rsidRDefault="00790E55" w:rsidP="00B00AE9">
            <w:pPr>
              <w:pStyle w:val="TAL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[R-6.2.3.7.2-001]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C8C2" w14:textId="77777777" w:rsidR="00790E55" w:rsidRDefault="00790E55" w:rsidP="00B00AE9">
            <w:pPr>
              <w:pStyle w:val="TAL"/>
            </w:pPr>
            <w:r w:rsidRPr="00FB36D9">
              <w:rPr>
                <w:lang w:val="en-US"/>
              </w:rPr>
              <w:t>&gt;&gt; Support of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A327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DF92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93B1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790E55" w:rsidRPr="00AB5FED" w14:paraId="617E92E4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F18" w14:textId="77777777" w:rsidR="00790E55" w:rsidRPr="005D6A2C" w:rsidRDefault="00790E55" w:rsidP="00B00AE9">
            <w:pPr>
              <w:pStyle w:val="TAL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[R-6.2.3.7.2-005]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56FC" w14:textId="77777777" w:rsidR="00790E55" w:rsidRDefault="00790E55" w:rsidP="00B00AE9">
            <w:pPr>
              <w:pStyle w:val="TAL"/>
            </w:pPr>
            <w:r w:rsidRPr="00FB36D9">
              <w:rPr>
                <w:lang w:val="en-US"/>
              </w:rPr>
              <w:t>&gt;&gt; Maximum number of simultaneous talkers</w:t>
            </w:r>
            <w:r>
              <w:rPr>
                <w:lang w:val="en-US"/>
              </w:rPr>
              <w:t xml:space="preserve"> applicable for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F562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A9C3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6CAA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790E55" w:rsidRPr="00AB5FED" w14:paraId="33E964FC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2C90" w14:textId="77777777" w:rsidR="00790E55" w:rsidRPr="005D6A2C" w:rsidRDefault="00790E55" w:rsidP="00B00AE9">
            <w:pPr>
              <w:pStyle w:val="TAL"/>
              <w:rPr>
                <w:lang w:val="nl-NL" w:eastAsia="zh-CN"/>
              </w:rPr>
            </w:pPr>
            <w:r>
              <w:rPr>
                <w:lang w:val="en-US"/>
              </w:rPr>
              <w:lastRenderedPageBreak/>
              <w:t>Subclause </w:t>
            </w:r>
            <w:r w:rsidRPr="00B20291">
              <w:rPr>
                <w:lang w:val="en-US"/>
              </w:rPr>
              <w:t>7.4.2.3.5</w:t>
            </w:r>
            <w:r>
              <w:rPr>
                <w:lang w:val="en-US"/>
              </w:rPr>
              <w:t xml:space="preserve"> and subclause </w:t>
            </w:r>
            <w:r w:rsidRPr="00B20291">
              <w:rPr>
                <w:lang w:val="en-US"/>
              </w:rPr>
              <w:t>7.4.2.3.</w:t>
            </w:r>
            <w:r>
              <w:rPr>
                <w:lang w:val="en-US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7431" w14:textId="77777777" w:rsidR="00790E55" w:rsidRDefault="00790E55" w:rsidP="00B00AE9">
            <w:pPr>
              <w:pStyle w:val="TAL"/>
            </w:pPr>
            <w:r w:rsidRPr="00FB36D9">
              <w:rPr>
                <w:lang w:val="en-US"/>
              </w:rPr>
              <w:t>&gt;&gt; Audio mixing is performed in the UE or in the network</w:t>
            </w:r>
            <w:r>
              <w:rPr>
                <w:lang w:val="en-US"/>
              </w:rPr>
              <w:t xml:space="preserve"> to support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5A83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1DD8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C188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790E55" w:rsidRPr="00AB5FED" w14:paraId="663E734D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60E3" w14:textId="48067977" w:rsidR="00790E55" w:rsidRDefault="00790E55" w:rsidP="00B00AE9">
            <w:pPr>
              <w:pStyle w:val="TAL"/>
              <w:rPr>
                <w:ins w:id="86" w:author="BDBOS 1" w:date="2023-08-10T11:37:00Z"/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[R-6.2.3.7.2-003</w:t>
            </w:r>
            <w:r w:rsidRPr="00A029FD">
              <w:rPr>
                <w:szCs w:val="18"/>
                <w:lang w:val="en-US"/>
              </w:rPr>
              <w:t>] of 3GPP TS 22.179 [2]</w:t>
            </w:r>
            <w:ins w:id="87" w:author="BDBOS 1" w:date="2023-08-10T11:36:00Z">
              <w:r>
                <w:rPr>
                  <w:szCs w:val="18"/>
                  <w:lang w:val="en-US"/>
                </w:rPr>
                <w:t>,</w:t>
              </w:r>
            </w:ins>
          </w:p>
          <w:p w14:paraId="1BD3E4A7" w14:textId="6FC62677" w:rsidR="00790E55" w:rsidRPr="005D6A2C" w:rsidRDefault="00790E55" w:rsidP="00790E55">
            <w:pPr>
              <w:pStyle w:val="TAL"/>
              <w:rPr>
                <w:lang w:val="nl-NL" w:eastAsia="zh-CN"/>
              </w:rPr>
            </w:pPr>
            <w:ins w:id="88" w:author="BDBOS 1" w:date="2023-08-10T11:38:00Z">
              <w:r w:rsidRPr="007F1E10">
                <w:t>[R-5.2.1-001] of 3GPP TS 22.280</w:t>
              </w:r>
            </w:ins>
            <w:ins w:id="89" w:author="BDBOS 1" w:date="2023-08-10T13:38:00Z">
              <w:r w:rsidR="00073DBE">
                <w:t> </w:t>
              </w:r>
            </w:ins>
            <w:ins w:id="90" w:author="BDBOS 1" w:date="2023-08-10T11:38:00Z">
              <w:r w:rsidRPr="007F1E10">
                <w:t>[17</w:t>
              </w:r>
              <w:r>
                <w:t>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8AA0" w14:textId="01F752D3" w:rsidR="00790E55" w:rsidRDefault="00790E55" w:rsidP="00B00AE9">
            <w:pPr>
              <w:pStyle w:val="TAL"/>
            </w:pPr>
            <w:r w:rsidRPr="00A029FD">
              <w:rPr>
                <w:lang w:val="en-US"/>
              </w:rPr>
              <w:t xml:space="preserve">&gt;&gt; List of group members which </w:t>
            </w:r>
            <w:r w:rsidRPr="005F53F7">
              <w:t>are</w:t>
            </w:r>
            <w:r>
              <w:t xml:space="preserve"> allowed to talk (see NOTE 1</w:t>
            </w:r>
            <w:ins w:id="91" w:author="BDBOS 1" w:date="2023-08-10T12:54:00Z">
              <w:r w:rsidR="00B00AE9">
                <w:t>,</w:t>
              </w:r>
            </w:ins>
            <w:ins w:id="92" w:author="BDBOS 1" w:date="2023-08-10T13:27:00Z">
              <w:r w:rsidR="00DE762B">
                <w:t> </w:t>
              </w:r>
            </w:ins>
            <w:ins w:id="93" w:author="BDBOS 1" w:date="2023-08-10T12:54:00Z">
              <w:r w:rsidR="00B00AE9">
                <w:t>NOTE 4</w:t>
              </w:r>
            </w:ins>
            <w: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D930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0810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30F1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790E55" w:rsidRPr="00AB5FED" w14:paraId="34C3B992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4471" w14:textId="77777777" w:rsidR="00790E55" w:rsidRPr="005D6A2C" w:rsidRDefault="00790E55" w:rsidP="00B00AE9">
            <w:pPr>
              <w:pStyle w:val="TAL"/>
              <w:rPr>
                <w:lang w:val="nl-NL"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5301" w14:textId="77777777" w:rsidR="00790E55" w:rsidRDefault="00790E55" w:rsidP="00B00AE9">
            <w:pPr>
              <w:pStyle w:val="TAL"/>
            </w:pPr>
            <w:r w:rsidRPr="00A029FD">
              <w:rPr>
                <w:lang w:val="en-US"/>
              </w:rPr>
              <w:t>&gt;&gt;&gt; 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30CC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B702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AAB4" w14:textId="77777777" w:rsidR="00790E55" w:rsidRDefault="00790E55" w:rsidP="00B00AE9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790E55" w:rsidRPr="00AB5FED" w14:paraId="762395EA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EB62" w14:textId="77777777" w:rsidR="00790E55" w:rsidRPr="005D6A2C" w:rsidRDefault="00790E55" w:rsidP="00B00AE9">
            <w:pPr>
              <w:pStyle w:val="TAL"/>
              <w:rPr>
                <w:lang w:val="nl-NL" w:eastAsia="zh-CN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E42C" w14:textId="77777777" w:rsidR="00790E55" w:rsidRPr="00A029FD" w:rsidRDefault="00790E55" w:rsidP="00B00AE9">
            <w:pPr>
              <w:pStyle w:val="TAL"/>
              <w:rPr>
                <w:lang w:val="en-US"/>
              </w:rPr>
            </w:pPr>
            <w:r>
              <w:t>&gt;&gt; Indication whether use of LMR E2EE is permitted on the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3018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E6D4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323F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90E55" w:rsidRPr="00AB5FED" w14:paraId="75187003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3C1A" w14:textId="77777777" w:rsidR="00790E55" w:rsidRPr="005D6A2C" w:rsidRDefault="00790E55" w:rsidP="00B00AE9">
            <w:pPr>
              <w:pStyle w:val="TAL"/>
              <w:rPr>
                <w:lang w:val="nl-NL" w:eastAsia="zh-CN"/>
              </w:rPr>
            </w:pPr>
            <w:r w:rsidRPr="006674FE">
              <w:t>3GPP TS 23.283 [20</w:t>
            </w:r>
            <w:r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824B" w14:textId="77777777" w:rsidR="00790E55" w:rsidRPr="00A029FD" w:rsidRDefault="00790E55" w:rsidP="00B00AE9">
            <w:pPr>
              <w:pStyle w:val="TAL"/>
              <w:rPr>
                <w:lang w:val="en-US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for MCPTT group (see NOTE 3)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50B6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2B50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63B2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90E55" w:rsidRPr="00AB5FED" w14:paraId="606F606E" w14:textId="77777777" w:rsidTr="00B00AE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26D0" w14:textId="77777777" w:rsidR="00790E55" w:rsidRPr="005D6A2C" w:rsidRDefault="00790E55" w:rsidP="00B00AE9">
            <w:pPr>
              <w:pStyle w:val="TAL"/>
              <w:rPr>
                <w:lang w:val="nl-NL" w:eastAsia="zh-CN"/>
              </w:rPr>
            </w:pPr>
            <w:r w:rsidRPr="006674FE">
              <w:t>3GPP TS 23.283 [20</w:t>
            </w:r>
            <w:r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DFFC" w14:textId="77777777" w:rsidR="00790E55" w:rsidRPr="00A029FD" w:rsidRDefault="00790E55" w:rsidP="00B00AE9">
            <w:pPr>
              <w:pStyle w:val="TAL"/>
              <w:rPr>
                <w:lang w:val="en-US"/>
              </w:rPr>
            </w:pPr>
            <w:r>
              <w:t xml:space="preserve">&gt;&gt; Group to key binding </w:t>
            </w:r>
            <w:r>
              <w:rPr>
                <w:rFonts w:eastAsia="Calibri Light" w:cs="Arial"/>
                <w:szCs w:val="18"/>
                <w:lang w:eastAsia="zh-CN"/>
              </w:rPr>
              <w:t>(see NOTE 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D25C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1187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367E" w14:textId="77777777" w:rsidR="00790E55" w:rsidRDefault="00790E55" w:rsidP="00B00AE9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90E55" w:rsidRPr="00AB5FED" w14:paraId="442FD1DC" w14:textId="77777777" w:rsidTr="00B00AE9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4217" w14:textId="77777777" w:rsidR="00790E55" w:rsidRDefault="00790E55" w:rsidP="00B00AE9">
            <w:pPr>
              <w:pStyle w:val="TAN"/>
              <w:rPr>
                <w:lang w:val="nl-NL"/>
              </w:rPr>
            </w:pPr>
            <w:r>
              <w:rPr>
                <w:lang w:val="nl-NL"/>
              </w:rPr>
              <w:t>NOTE 1:</w:t>
            </w:r>
            <w:r>
              <w:rPr>
                <w:lang w:val="nl-NL"/>
              </w:rPr>
              <w:tab/>
              <w:t>A group member shall not be listed in both the list of group members with receive only capability and the list of group members which are allowed to talk.</w:t>
            </w:r>
          </w:p>
          <w:p w14:paraId="629B35EF" w14:textId="77777777" w:rsidR="00790E55" w:rsidRDefault="00790E55" w:rsidP="00B00AE9">
            <w:pPr>
              <w:pStyle w:val="TAN"/>
              <w:rPr>
                <w:lang w:val="nl-NL"/>
              </w:rPr>
            </w:pPr>
            <w:r w:rsidRPr="002A2DA2">
              <w:rPr>
                <w:lang w:val="nl-NL"/>
              </w:rPr>
              <w:t>NOTE</w:t>
            </w:r>
            <w:r>
              <w:rPr>
                <w:lang w:val="nl-NL"/>
              </w:rPr>
              <w:t xml:space="preserve"> 2</w:t>
            </w:r>
            <w:r w:rsidRPr="002A2DA2">
              <w:rPr>
                <w:lang w:val="nl-NL"/>
              </w:rPr>
              <w:t>:</w:t>
            </w:r>
            <w:r w:rsidRPr="002A2DA2">
              <w:rPr>
                <w:lang w:val="nl-NL"/>
              </w:rPr>
              <w:tab/>
              <w:t>The details of security related elements are specified in 3GPP</w:t>
            </w:r>
            <w:r>
              <w:rPr>
                <w:lang w:val="nl-NL"/>
              </w:rPr>
              <w:t> </w:t>
            </w:r>
            <w:r w:rsidRPr="002A2DA2">
              <w:rPr>
                <w:lang w:val="nl-NL"/>
              </w:rPr>
              <w:t>TS</w:t>
            </w:r>
            <w:r>
              <w:rPr>
                <w:lang w:val="nl-NL"/>
              </w:rPr>
              <w:t> </w:t>
            </w:r>
            <w:r w:rsidRPr="006F1700">
              <w:t>33.180</w:t>
            </w:r>
            <w:r>
              <w:t> [19]</w:t>
            </w:r>
            <w:r w:rsidRPr="002A2DA2">
              <w:rPr>
                <w:lang w:val="nl-NL"/>
              </w:rPr>
              <w:t>.</w:t>
            </w:r>
            <w:r>
              <w:rPr>
                <w:lang w:val="nl-NL"/>
              </w:rPr>
              <w:t xml:space="preserve"> </w:t>
            </w:r>
          </w:p>
          <w:p w14:paraId="2BB8851D" w14:textId="77777777" w:rsidR="00790E55" w:rsidRDefault="00790E55" w:rsidP="00B00AE9">
            <w:pPr>
              <w:pStyle w:val="TAN"/>
              <w:rPr>
                <w:ins w:id="94" w:author="BDBOS 1" w:date="2023-08-10T12:57:00Z"/>
              </w:rPr>
            </w:pPr>
            <w:r>
              <w:t>NOTE 3:</w:t>
            </w:r>
            <w:r>
              <w:tab/>
              <w:t>This is an LMR specific parameter with no meaning within MC services.</w:t>
            </w:r>
          </w:p>
          <w:p w14:paraId="7770F9E6" w14:textId="22348602" w:rsidR="00B00AE9" w:rsidRPr="00AB5FED" w:rsidRDefault="00B00AE9" w:rsidP="00B00AE9">
            <w:pPr>
              <w:pStyle w:val="TAN"/>
              <w:rPr>
                <w:lang w:val="nl-NL"/>
              </w:rPr>
            </w:pPr>
            <w:ins w:id="95" w:author="BDBOS 1" w:date="2023-08-10T12:57:00Z">
              <w:r>
                <w:t>NOTE 4:</w:t>
              </w:r>
              <w:r>
                <w:tab/>
              </w:r>
            </w:ins>
            <w:ins w:id="96" w:author="BDBOS 1" w:date="2023-08-10T13:32:00Z">
              <w:r w:rsidR="004C0D4A">
                <w:t>This p</w:t>
              </w:r>
              <w:r w:rsidR="001365B3">
                <w:t xml:space="preserve">arameter </w:t>
              </w:r>
            </w:ins>
            <w:ins w:id="97" w:author="BDBOS 1" w:date="2023-08-10T13:33:00Z">
              <w:r w:rsidR="004C0D4A">
                <w:t xml:space="preserve">is </w:t>
              </w:r>
            </w:ins>
            <w:ins w:id="98" w:author="BDBOS 1" w:date="2023-08-10T13:32:00Z">
              <w:r w:rsidR="001365B3">
                <w:t>appli</w:t>
              </w:r>
            </w:ins>
            <w:ins w:id="99" w:author="BDBOS 1" w:date="2023-08-10T13:33:00Z">
              <w:r w:rsidR="004C0D4A">
                <w:t>cable</w:t>
              </w:r>
            </w:ins>
            <w:ins w:id="100" w:author="BDBOS 1" w:date="2023-08-10T13:32:00Z">
              <w:r w:rsidR="001365B3">
                <w:t xml:space="preserve"> f</w:t>
              </w:r>
            </w:ins>
            <w:ins w:id="101" w:author="BDBOS 1" w:date="2023-08-10T13:30:00Z">
              <w:r w:rsidR="001365B3">
                <w:t xml:space="preserve">or MCPTT groups with </w:t>
              </w:r>
            </w:ins>
            <w:ins w:id="102" w:author="BDBOS 1" w:date="2023-08-10T13:00:00Z">
              <w:r>
                <w:t>m</w:t>
              </w:r>
            </w:ins>
            <w:ins w:id="103" w:author="BDBOS 1" w:date="2023-08-10T12:59:00Z">
              <w:r>
                <w:t>ulti</w:t>
              </w:r>
            </w:ins>
            <w:ins w:id="104" w:author="BDBOS 1" w:date="2023-08-10T13:02:00Z">
              <w:r w:rsidR="000C7A60">
                <w:t>-</w:t>
              </w:r>
            </w:ins>
            <w:ins w:id="105" w:author="BDBOS 1" w:date="2023-08-10T13:00:00Z">
              <w:r>
                <w:t>t</w:t>
              </w:r>
            </w:ins>
            <w:ins w:id="106" w:author="BDBOS 1" w:date="2023-08-10T12:59:00Z">
              <w:r>
                <w:t xml:space="preserve">alker </w:t>
              </w:r>
            </w:ins>
            <w:ins w:id="107" w:author="BDBOS 1" w:date="2023-08-10T13:28:00Z">
              <w:r w:rsidR="001365B3">
                <w:t xml:space="preserve">control </w:t>
              </w:r>
            </w:ins>
            <w:ins w:id="108" w:author="BDBOS 1" w:date="2023-08-10T13:32:00Z">
              <w:del w:id="109" w:author="BDBOS 2" w:date="2023-08-23T15:43:00Z">
                <w:r w:rsidR="001365B3" w:rsidDel="00986219">
                  <w:delText>or</w:delText>
                </w:r>
              </w:del>
            </w:ins>
            <w:ins w:id="110" w:author="BDBOS 2" w:date="2023-08-23T15:43:00Z">
              <w:r w:rsidR="00986219">
                <w:t>/</w:t>
              </w:r>
            </w:ins>
            <w:ins w:id="111" w:author="BDBOS 1" w:date="2023-08-10T13:32:00Z">
              <w:r w:rsidR="001365B3">
                <w:t xml:space="preserve"> </w:t>
              </w:r>
            </w:ins>
            <w:ins w:id="112" w:author="BDBOS 1" w:date="2023-08-10T13:31:00Z">
              <w:r w:rsidR="001365B3">
                <w:t>sets the authorization</w:t>
              </w:r>
            </w:ins>
            <w:ins w:id="113" w:author="BDBOS 1" w:date="2023-08-10T13:00:00Z">
              <w:r>
                <w:t xml:space="preserve"> </w:t>
              </w:r>
            </w:ins>
            <w:ins w:id="114" w:author="BDBOS 1" w:date="2023-08-10T13:31:00Z">
              <w:r w:rsidR="001365B3">
                <w:t xml:space="preserve">to talk in </w:t>
              </w:r>
            </w:ins>
            <w:ins w:id="115" w:author="BDBOS 1" w:date="2023-08-10T13:00:00Z">
              <w:r>
                <w:t>pre</w:t>
              </w:r>
            </w:ins>
            <w:ins w:id="116" w:author="BDBOS 1" w:date="2023-08-10T13:01:00Z">
              <w:r w:rsidR="000C7A60">
                <w:t>-arranged groups used in broadcast calls.</w:t>
              </w:r>
            </w:ins>
          </w:p>
        </w:tc>
      </w:tr>
    </w:tbl>
    <w:p w14:paraId="7992AE93" w14:textId="77777777" w:rsidR="00790E55" w:rsidRPr="00AB5FED" w:rsidRDefault="00790E55" w:rsidP="00790E55"/>
    <w:p w14:paraId="2DF2E928" w14:textId="77777777" w:rsidR="00790E55" w:rsidRPr="007F2AFB" w:rsidRDefault="00790E55" w:rsidP="00E83459">
      <w:pPr>
        <w:ind w:left="568" w:hanging="284"/>
        <w:rPr>
          <w:noProof/>
          <w:lang w:val="en-US" w:eastAsia="zh-CN"/>
        </w:rPr>
      </w:pPr>
    </w:p>
    <w:p w14:paraId="36A57049" w14:textId="77777777" w:rsidR="00E83459" w:rsidRDefault="00E83459" w:rsidP="00E834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p w14:paraId="03D16E99" w14:textId="77777777" w:rsidR="00E83459" w:rsidRDefault="00E83459" w:rsidP="00E83459">
      <w:pPr>
        <w:rPr>
          <w:noProof/>
        </w:rPr>
      </w:pPr>
    </w:p>
    <w:p w14:paraId="1557EA72" w14:textId="248ABD82" w:rsidR="00E83459" w:rsidRDefault="00E83459">
      <w:pPr>
        <w:rPr>
          <w:noProof/>
        </w:rPr>
        <w:sectPr w:rsidR="00E8345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 w:rsidP="00BA6B26">
      <w:pPr>
        <w:pStyle w:val="StandardWeb"/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03864D" w14:textId="77777777" w:rsidR="003565D0" w:rsidRDefault="003565D0">
      <w:r>
        <w:separator/>
      </w:r>
    </w:p>
  </w:endnote>
  <w:endnote w:type="continuationSeparator" w:id="0">
    <w:p w14:paraId="3302FF98" w14:textId="77777777" w:rsidR="003565D0" w:rsidRDefault="00356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7ECAA8" w14:textId="77777777" w:rsidR="003565D0" w:rsidRDefault="003565D0">
      <w:r>
        <w:separator/>
      </w:r>
    </w:p>
  </w:footnote>
  <w:footnote w:type="continuationSeparator" w:id="0">
    <w:p w14:paraId="23D45248" w14:textId="77777777" w:rsidR="003565D0" w:rsidRDefault="00356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565D0" w:rsidRDefault="003565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565D0" w:rsidRDefault="003565D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565D0" w:rsidRDefault="003565D0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565D0" w:rsidRDefault="003565D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656CC"/>
    <w:multiLevelType w:val="hybridMultilevel"/>
    <w:tmpl w:val="0B143926"/>
    <w:lvl w:ilvl="0" w:tplc="CBB6A3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dreas Platzer">
    <w15:presenceInfo w15:providerId="None" w15:userId="Andreas Platzer"/>
  </w15:person>
  <w15:person w15:author="BDBOS 1">
    <w15:presenceInfo w15:providerId="None" w15:userId="BDBOS 1"/>
  </w15:person>
  <w15:person w15:author="BDBOS 2">
    <w15:presenceInfo w15:providerId="None" w15:userId="BDBOS 2"/>
  </w15:person>
  <w15:person w15:author="BDBOS3">
    <w15:presenceInfo w15:providerId="None" w15:userId="BDBOS3"/>
  </w15:person>
  <w15:person w15:author="BDBOS 3">
    <w15:presenceInfo w15:providerId="None" w15:userId="BDBOS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BE"/>
    <w:rsid w:val="00022E4A"/>
    <w:rsid w:val="00073DBE"/>
    <w:rsid w:val="00090B1B"/>
    <w:rsid w:val="00091474"/>
    <w:rsid w:val="00093EFD"/>
    <w:rsid w:val="000A6394"/>
    <w:rsid w:val="000B7FED"/>
    <w:rsid w:val="000C038A"/>
    <w:rsid w:val="000C6598"/>
    <w:rsid w:val="000C7A60"/>
    <w:rsid w:val="000D44B3"/>
    <w:rsid w:val="000E7ADE"/>
    <w:rsid w:val="0010292B"/>
    <w:rsid w:val="001035ED"/>
    <w:rsid w:val="0010489A"/>
    <w:rsid w:val="001056F6"/>
    <w:rsid w:val="001059EB"/>
    <w:rsid w:val="00115BE1"/>
    <w:rsid w:val="00125F46"/>
    <w:rsid w:val="00130781"/>
    <w:rsid w:val="001365B3"/>
    <w:rsid w:val="00136983"/>
    <w:rsid w:val="00145D43"/>
    <w:rsid w:val="00163EB5"/>
    <w:rsid w:val="00166874"/>
    <w:rsid w:val="00183E5C"/>
    <w:rsid w:val="00192C46"/>
    <w:rsid w:val="001A08B3"/>
    <w:rsid w:val="001A11C7"/>
    <w:rsid w:val="001A7B60"/>
    <w:rsid w:val="001B52F0"/>
    <w:rsid w:val="001B64B5"/>
    <w:rsid w:val="001B7A65"/>
    <w:rsid w:val="001C2DEE"/>
    <w:rsid w:val="001D0EF1"/>
    <w:rsid w:val="001D4B3B"/>
    <w:rsid w:val="001E41F3"/>
    <w:rsid w:val="001E53F7"/>
    <w:rsid w:val="00204DF5"/>
    <w:rsid w:val="00221B82"/>
    <w:rsid w:val="00225A34"/>
    <w:rsid w:val="002578AA"/>
    <w:rsid w:val="0026004D"/>
    <w:rsid w:val="002640DD"/>
    <w:rsid w:val="00271874"/>
    <w:rsid w:val="00275D12"/>
    <w:rsid w:val="00280AAE"/>
    <w:rsid w:val="00284FEB"/>
    <w:rsid w:val="002860C4"/>
    <w:rsid w:val="002915E9"/>
    <w:rsid w:val="002939D8"/>
    <w:rsid w:val="002B5741"/>
    <w:rsid w:val="002C2D03"/>
    <w:rsid w:val="002E472E"/>
    <w:rsid w:val="00305409"/>
    <w:rsid w:val="003228DA"/>
    <w:rsid w:val="003345CC"/>
    <w:rsid w:val="003565D0"/>
    <w:rsid w:val="003609EF"/>
    <w:rsid w:val="0036231A"/>
    <w:rsid w:val="00364174"/>
    <w:rsid w:val="00374DD4"/>
    <w:rsid w:val="00386531"/>
    <w:rsid w:val="003B57CC"/>
    <w:rsid w:val="003C5A19"/>
    <w:rsid w:val="003D13E3"/>
    <w:rsid w:val="003D7531"/>
    <w:rsid w:val="003E1A36"/>
    <w:rsid w:val="003E4C80"/>
    <w:rsid w:val="003F30BC"/>
    <w:rsid w:val="00410371"/>
    <w:rsid w:val="004242F1"/>
    <w:rsid w:val="004741B7"/>
    <w:rsid w:val="00494929"/>
    <w:rsid w:val="004B75B7"/>
    <w:rsid w:val="004C0D4A"/>
    <w:rsid w:val="004D5DEB"/>
    <w:rsid w:val="005046E2"/>
    <w:rsid w:val="005141D9"/>
    <w:rsid w:val="0051580D"/>
    <w:rsid w:val="00521720"/>
    <w:rsid w:val="00537801"/>
    <w:rsid w:val="00547111"/>
    <w:rsid w:val="00565DCF"/>
    <w:rsid w:val="00592D74"/>
    <w:rsid w:val="005E2C44"/>
    <w:rsid w:val="00603818"/>
    <w:rsid w:val="00621188"/>
    <w:rsid w:val="006257ED"/>
    <w:rsid w:val="0062714B"/>
    <w:rsid w:val="00653DE4"/>
    <w:rsid w:val="00655FA2"/>
    <w:rsid w:val="00656894"/>
    <w:rsid w:val="006653BF"/>
    <w:rsid w:val="00665C47"/>
    <w:rsid w:val="00674949"/>
    <w:rsid w:val="00675806"/>
    <w:rsid w:val="00695808"/>
    <w:rsid w:val="006A0499"/>
    <w:rsid w:val="006B46FB"/>
    <w:rsid w:val="006C2D91"/>
    <w:rsid w:val="006E21FB"/>
    <w:rsid w:val="007036EE"/>
    <w:rsid w:val="007042A7"/>
    <w:rsid w:val="0071536F"/>
    <w:rsid w:val="007412E0"/>
    <w:rsid w:val="00746B86"/>
    <w:rsid w:val="00751FD1"/>
    <w:rsid w:val="00753217"/>
    <w:rsid w:val="007567B7"/>
    <w:rsid w:val="007852F0"/>
    <w:rsid w:val="00790E55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55307"/>
    <w:rsid w:val="008626E7"/>
    <w:rsid w:val="00870EE7"/>
    <w:rsid w:val="00874C60"/>
    <w:rsid w:val="008863B9"/>
    <w:rsid w:val="00890521"/>
    <w:rsid w:val="008A45A6"/>
    <w:rsid w:val="008B472A"/>
    <w:rsid w:val="008B55B4"/>
    <w:rsid w:val="008C0AAC"/>
    <w:rsid w:val="008D3CCC"/>
    <w:rsid w:val="008D4717"/>
    <w:rsid w:val="008F3789"/>
    <w:rsid w:val="008F686C"/>
    <w:rsid w:val="00900EBF"/>
    <w:rsid w:val="00907387"/>
    <w:rsid w:val="009148DE"/>
    <w:rsid w:val="00916D0C"/>
    <w:rsid w:val="00927C9A"/>
    <w:rsid w:val="00941E30"/>
    <w:rsid w:val="00962AFB"/>
    <w:rsid w:val="00963D04"/>
    <w:rsid w:val="00964796"/>
    <w:rsid w:val="009777D9"/>
    <w:rsid w:val="0098191B"/>
    <w:rsid w:val="009837A8"/>
    <w:rsid w:val="009848CA"/>
    <w:rsid w:val="00986219"/>
    <w:rsid w:val="00987A66"/>
    <w:rsid w:val="00991B88"/>
    <w:rsid w:val="009A5753"/>
    <w:rsid w:val="009A579D"/>
    <w:rsid w:val="009B1198"/>
    <w:rsid w:val="009E3297"/>
    <w:rsid w:val="009F4C47"/>
    <w:rsid w:val="009F734F"/>
    <w:rsid w:val="00A006B6"/>
    <w:rsid w:val="00A16496"/>
    <w:rsid w:val="00A16AF9"/>
    <w:rsid w:val="00A246B6"/>
    <w:rsid w:val="00A456F4"/>
    <w:rsid w:val="00A47E70"/>
    <w:rsid w:val="00A50CF0"/>
    <w:rsid w:val="00A71094"/>
    <w:rsid w:val="00A7671C"/>
    <w:rsid w:val="00A91212"/>
    <w:rsid w:val="00A97512"/>
    <w:rsid w:val="00AA2CBC"/>
    <w:rsid w:val="00AC2782"/>
    <w:rsid w:val="00AC3B04"/>
    <w:rsid w:val="00AC5820"/>
    <w:rsid w:val="00AD0F7C"/>
    <w:rsid w:val="00AD1CD8"/>
    <w:rsid w:val="00AE11FB"/>
    <w:rsid w:val="00AF1246"/>
    <w:rsid w:val="00B00AE9"/>
    <w:rsid w:val="00B066AA"/>
    <w:rsid w:val="00B07C2D"/>
    <w:rsid w:val="00B2145F"/>
    <w:rsid w:val="00B258BB"/>
    <w:rsid w:val="00B4478E"/>
    <w:rsid w:val="00B64995"/>
    <w:rsid w:val="00B66906"/>
    <w:rsid w:val="00B67B97"/>
    <w:rsid w:val="00B71A72"/>
    <w:rsid w:val="00B81F4B"/>
    <w:rsid w:val="00B968C8"/>
    <w:rsid w:val="00BA3EC5"/>
    <w:rsid w:val="00BA51D9"/>
    <w:rsid w:val="00BA6B26"/>
    <w:rsid w:val="00BB3C51"/>
    <w:rsid w:val="00BB5DFC"/>
    <w:rsid w:val="00BD01CD"/>
    <w:rsid w:val="00BD279D"/>
    <w:rsid w:val="00BD6BB8"/>
    <w:rsid w:val="00BF2D40"/>
    <w:rsid w:val="00C16643"/>
    <w:rsid w:val="00C46DC1"/>
    <w:rsid w:val="00C61CCC"/>
    <w:rsid w:val="00C66BA2"/>
    <w:rsid w:val="00C73394"/>
    <w:rsid w:val="00C86CA0"/>
    <w:rsid w:val="00C870F6"/>
    <w:rsid w:val="00C95985"/>
    <w:rsid w:val="00CC5026"/>
    <w:rsid w:val="00CC68D0"/>
    <w:rsid w:val="00CD19CC"/>
    <w:rsid w:val="00CD50F2"/>
    <w:rsid w:val="00D03F9A"/>
    <w:rsid w:val="00D06D51"/>
    <w:rsid w:val="00D24991"/>
    <w:rsid w:val="00D50255"/>
    <w:rsid w:val="00D61991"/>
    <w:rsid w:val="00D66520"/>
    <w:rsid w:val="00D74D30"/>
    <w:rsid w:val="00D84AE9"/>
    <w:rsid w:val="00DB35E7"/>
    <w:rsid w:val="00DD297A"/>
    <w:rsid w:val="00DE34CF"/>
    <w:rsid w:val="00DE665D"/>
    <w:rsid w:val="00DE762B"/>
    <w:rsid w:val="00E013F3"/>
    <w:rsid w:val="00E0649B"/>
    <w:rsid w:val="00E13F3D"/>
    <w:rsid w:val="00E34898"/>
    <w:rsid w:val="00E4063B"/>
    <w:rsid w:val="00E530BA"/>
    <w:rsid w:val="00E54524"/>
    <w:rsid w:val="00E60498"/>
    <w:rsid w:val="00E66ADB"/>
    <w:rsid w:val="00E81077"/>
    <w:rsid w:val="00E83459"/>
    <w:rsid w:val="00E93EDC"/>
    <w:rsid w:val="00EB09B7"/>
    <w:rsid w:val="00EE0A6A"/>
    <w:rsid w:val="00EE12A1"/>
    <w:rsid w:val="00EE1CA9"/>
    <w:rsid w:val="00EE7D7C"/>
    <w:rsid w:val="00F063EC"/>
    <w:rsid w:val="00F14D14"/>
    <w:rsid w:val="00F168AE"/>
    <w:rsid w:val="00F17DC2"/>
    <w:rsid w:val="00F25D98"/>
    <w:rsid w:val="00F300FB"/>
    <w:rsid w:val="00F30563"/>
    <w:rsid w:val="00F504B3"/>
    <w:rsid w:val="00F92156"/>
    <w:rsid w:val="00F93C28"/>
    <w:rsid w:val="00FB6386"/>
    <w:rsid w:val="00FD0DCF"/>
    <w:rsid w:val="00FD3FEF"/>
    <w:rsid w:val="00FE3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uiPriority w:val="99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4Zchn">
    <w:name w:val="Überschrift 4 Zchn"/>
    <w:link w:val="berschrift4"/>
    <w:rsid w:val="00E83459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E8345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345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E83459"/>
    <w:rPr>
      <w:rFonts w:ascii="Arial" w:hAnsi="Arial"/>
      <w:sz w:val="18"/>
      <w:lang w:val="en-GB" w:eastAsia="en-US"/>
    </w:rPr>
  </w:style>
  <w:style w:type="character" w:customStyle="1" w:styleId="berschrift1Zchn">
    <w:name w:val="Überschrift 1 Zchn"/>
    <w:basedOn w:val="Absatz-Standardschriftart"/>
    <w:link w:val="berschrift1"/>
    <w:rsid w:val="00E83459"/>
    <w:rPr>
      <w:rFonts w:ascii="Arial" w:hAnsi="Arial"/>
      <w:sz w:val="36"/>
      <w:lang w:val="en-GB" w:eastAsia="en-US"/>
    </w:rPr>
  </w:style>
  <w:style w:type="paragraph" w:styleId="StandardWeb">
    <w:name w:val="Normal (Web)"/>
    <w:basedOn w:val="Standard"/>
    <w:uiPriority w:val="99"/>
    <w:unhideWhenUsed/>
    <w:rsid w:val="00E83459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Absatz-Standardschriftart"/>
    <w:rsid w:val="00E83459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83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1664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71A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B71A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B25C2-A81D-430D-A0DF-A42AE5218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3134</Words>
  <Characters>16330</Characters>
  <Application>Microsoft Office Word</Application>
  <DocSecurity>0</DocSecurity>
  <Lines>136</Lines>
  <Paragraphs>38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BDBOS3</cp:lastModifiedBy>
  <cp:revision>2</cp:revision>
  <cp:lastPrinted>1899-12-31T23:00:00Z</cp:lastPrinted>
  <dcterms:created xsi:type="dcterms:W3CDTF">2023-08-24T16:53:00Z</dcterms:created>
  <dcterms:modified xsi:type="dcterms:W3CDTF">2023-08-24T16:53:00Z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